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81853" w14:textId="1FECAED3" w:rsidR="005556DC" w:rsidRPr="008D5A6E" w:rsidRDefault="008D5A6E" w:rsidP="008D5A6E">
      <w:pPr>
        <w:spacing w:after="0" w:line="240" w:lineRule="auto"/>
        <w:jc w:val="right"/>
        <w:rPr>
          <w:rFonts w:ascii="GHEA Grapalat" w:hAnsi="GHEA Grapalat"/>
          <w:bCs/>
          <w:iCs/>
          <w:sz w:val="24"/>
          <w:szCs w:val="24"/>
          <w:lang w:val="hy-AM"/>
        </w:rPr>
      </w:pPr>
      <w:r w:rsidRPr="008D5A6E">
        <w:rPr>
          <w:rFonts w:ascii="GHEA Grapalat" w:hAnsi="GHEA Grapalat"/>
          <w:bCs/>
          <w:iCs/>
          <w:sz w:val="24"/>
          <w:szCs w:val="24"/>
          <w:lang w:val="hy-AM"/>
        </w:rPr>
        <w:t xml:space="preserve">ՏԵՂԵԿԱՆՔ ՓՈՓՈԽՎՈՂ ՀՈԴՎԱԾՆԵՐԻ </w:t>
      </w:r>
    </w:p>
    <w:p w14:paraId="2AB33615" w14:textId="2E3EDA17" w:rsidR="004A76A0" w:rsidRPr="008D5A6E" w:rsidRDefault="004A76A0" w:rsidP="008D5A6E">
      <w:pPr>
        <w:jc w:val="center"/>
        <w:rPr>
          <w:rFonts w:ascii="GHEA Grapalat" w:hAnsi="GHEA Grapalat"/>
          <w:sz w:val="24"/>
          <w:szCs w:val="24"/>
        </w:rPr>
      </w:pPr>
    </w:p>
    <w:p w14:paraId="3062354E" w14:textId="4D9D501B" w:rsidR="005556DC" w:rsidRPr="008D5A6E" w:rsidRDefault="005556DC" w:rsidP="008D5A6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</w:p>
    <w:p w14:paraId="2F9CF547" w14:textId="77777777" w:rsidR="005556DC" w:rsidRPr="008D5A6E" w:rsidRDefault="005556DC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8D5A6E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14:paraId="337A659B" w14:textId="2716F0B5" w:rsidR="005556DC" w:rsidRPr="008D5A6E" w:rsidRDefault="005556DC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7998C9B7" w14:textId="77777777" w:rsidR="005556DC" w:rsidRPr="008D5A6E" w:rsidRDefault="005556DC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b/>
          <w:bCs/>
          <w:color w:val="000000"/>
        </w:rPr>
        <w:t>Օ Ր Ե Ն Ք Ը</w:t>
      </w:r>
    </w:p>
    <w:p w14:paraId="757F6C96" w14:textId="361D09E6" w:rsidR="005556DC" w:rsidRPr="009F76FD" w:rsidRDefault="005556DC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3475A11E" w14:textId="6907BEF4" w:rsidR="005556DC" w:rsidRPr="009F76FD" w:rsidRDefault="005556DC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</w:rPr>
      </w:pPr>
      <w:proofErr w:type="spellStart"/>
      <w:r w:rsidRPr="009F76FD">
        <w:rPr>
          <w:rStyle w:val="Strong"/>
          <w:rFonts w:ascii="GHEA Grapalat" w:hAnsi="GHEA Grapalat"/>
          <w:b w:val="0"/>
          <w:bCs w:val="0"/>
          <w:color w:val="000000"/>
        </w:rPr>
        <w:t>Ընդունված</w:t>
      </w:r>
      <w:proofErr w:type="spellEnd"/>
      <w:r w:rsidRPr="009F76FD">
        <w:rPr>
          <w:rStyle w:val="Strong"/>
          <w:rFonts w:ascii="GHEA Grapalat" w:hAnsi="GHEA Grapalat"/>
          <w:b w:val="0"/>
          <w:bCs w:val="0"/>
          <w:color w:val="000000"/>
        </w:rPr>
        <w:t xml:space="preserve"> է </w:t>
      </w:r>
      <w:r w:rsidR="00B272F8" w:rsidRPr="009F76FD">
        <w:rPr>
          <w:rStyle w:val="Strong"/>
          <w:rFonts w:ascii="GHEA Grapalat" w:hAnsi="GHEA Grapalat"/>
          <w:b w:val="0"/>
          <w:bCs w:val="0"/>
          <w:color w:val="000000"/>
          <w:lang w:val="hy-AM"/>
        </w:rPr>
        <w:t>2018 թվականի մարտի 23-ին</w:t>
      </w:r>
    </w:p>
    <w:p w14:paraId="1FB2C1A9" w14:textId="13119499" w:rsidR="005556DC" w:rsidRPr="008D5A6E" w:rsidRDefault="005556DC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22FED0ED" w14:textId="772CC141" w:rsidR="00810DA4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lang w:val="hy-AM"/>
        </w:rPr>
      </w:pPr>
      <w:r w:rsidRPr="008D5A6E">
        <w:rPr>
          <w:rStyle w:val="Strong"/>
          <w:rFonts w:ascii="GHEA Grapalat" w:hAnsi="GHEA Grapalat"/>
          <w:color w:val="000000"/>
          <w:lang w:val="hy-AM"/>
        </w:rPr>
        <w:t>ՀԱՆՐԱՅԻՆ ԾԱՌԱՅՈՒԹՅԱՆ ՄԱՍԻՆ</w:t>
      </w:r>
    </w:p>
    <w:p w14:paraId="0AFED067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Strong"/>
          <w:rFonts w:ascii="GHEA Grapalat" w:hAnsi="GHEA Grapalat"/>
          <w:color w:val="000000"/>
          <w:lang w:val="hy-AM"/>
        </w:rPr>
      </w:pPr>
    </w:p>
    <w:p w14:paraId="429ECB0E" w14:textId="60E0A1F7" w:rsidR="00B272F8" w:rsidRPr="008D5A6E" w:rsidRDefault="00B272F8" w:rsidP="008D5A6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B272F8" w:rsidRPr="008D5A6E" w14:paraId="45343A18" w14:textId="77777777" w:rsidTr="00B272F8">
        <w:trPr>
          <w:tblCellSpacing w:w="7" w:type="dxa"/>
        </w:trPr>
        <w:tc>
          <w:tcPr>
            <w:tcW w:w="2025" w:type="dxa"/>
            <w:hideMark/>
          </w:tcPr>
          <w:p w14:paraId="6089C799" w14:textId="77777777" w:rsidR="00B272F8" w:rsidRPr="008D5A6E" w:rsidRDefault="00B272F8" w:rsidP="008D5A6E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8D5A6E">
              <w:rPr>
                <w:rStyle w:val="Strong"/>
                <w:rFonts w:ascii="GHEA Grapalat" w:hAnsi="GHEA Grapalat"/>
                <w:sz w:val="24"/>
                <w:szCs w:val="24"/>
              </w:rPr>
              <w:t>Հոդված</w:t>
            </w:r>
            <w:proofErr w:type="spellEnd"/>
            <w:r w:rsidRPr="008D5A6E">
              <w:rPr>
                <w:rStyle w:val="Strong"/>
                <w:rFonts w:ascii="GHEA Grapalat" w:hAnsi="GHEA Grapalat"/>
                <w:sz w:val="24"/>
                <w:szCs w:val="24"/>
              </w:rPr>
              <w:t xml:space="preserve"> 40.</w:t>
            </w:r>
          </w:p>
        </w:tc>
        <w:tc>
          <w:tcPr>
            <w:tcW w:w="0" w:type="auto"/>
            <w:hideMark/>
          </w:tcPr>
          <w:p w14:paraId="20BB1C2A" w14:textId="77777777" w:rsidR="00B272F8" w:rsidRPr="008D5A6E" w:rsidRDefault="00B272F8" w:rsidP="008D5A6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8D5A6E">
              <w:rPr>
                <w:rStyle w:val="Strong"/>
                <w:rFonts w:ascii="GHEA Grapalat" w:hAnsi="GHEA Grapalat"/>
                <w:sz w:val="24"/>
                <w:szCs w:val="24"/>
              </w:rPr>
              <w:t>Գույքի</w:t>
            </w:r>
            <w:proofErr w:type="spellEnd"/>
            <w:r w:rsidRPr="008D5A6E">
              <w:rPr>
                <w:rStyle w:val="Strong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D5A6E">
              <w:rPr>
                <w:rStyle w:val="Strong"/>
                <w:rFonts w:ascii="GHEA Grapalat" w:hAnsi="GHEA Grapalat"/>
                <w:sz w:val="24"/>
                <w:szCs w:val="24"/>
              </w:rPr>
              <w:t>հայտարարագրի</w:t>
            </w:r>
            <w:proofErr w:type="spellEnd"/>
            <w:r w:rsidRPr="008D5A6E">
              <w:rPr>
                <w:rStyle w:val="Strong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D5A6E">
              <w:rPr>
                <w:rStyle w:val="Strong"/>
                <w:rFonts w:ascii="GHEA Grapalat" w:hAnsi="GHEA Grapalat"/>
                <w:sz w:val="24"/>
                <w:szCs w:val="24"/>
              </w:rPr>
              <w:t>բովանդակությունը</w:t>
            </w:r>
            <w:proofErr w:type="spellEnd"/>
          </w:p>
        </w:tc>
      </w:tr>
    </w:tbl>
    <w:p w14:paraId="7FA58574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Calibri" w:hAnsi="Calibri" w:cs="Calibri"/>
          <w:color w:val="000000"/>
        </w:rPr>
        <w:t> </w:t>
      </w:r>
    </w:p>
    <w:p w14:paraId="0BFDB213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1. </w:t>
      </w:r>
      <w:proofErr w:type="spellStart"/>
      <w:r w:rsidRPr="008D5A6E">
        <w:rPr>
          <w:rFonts w:ascii="GHEA Grapalat" w:hAnsi="GHEA Grapalat"/>
          <w:color w:val="000000"/>
        </w:rPr>
        <w:t>Հայտարարագիրը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ներառում</w:t>
      </w:r>
      <w:proofErr w:type="spellEnd"/>
      <w:r w:rsidRPr="008D5A6E">
        <w:rPr>
          <w:rFonts w:ascii="GHEA Grapalat" w:hAnsi="GHEA Grapalat"/>
          <w:color w:val="000000"/>
        </w:rPr>
        <w:t xml:space="preserve"> է </w:t>
      </w:r>
      <w:proofErr w:type="spellStart"/>
      <w:r w:rsidRPr="008D5A6E">
        <w:rPr>
          <w:rFonts w:ascii="GHEA Grapalat" w:hAnsi="GHEA Grapalat"/>
          <w:color w:val="000000"/>
        </w:rPr>
        <w:t>հայտարարատուին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սեփականության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իրավունքով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պատկանող</w:t>
      </w:r>
      <w:proofErr w:type="spellEnd"/>
      <w:r w:rsidRPr="008D5A6E">
        <w:rPr>
          <w:rFonts w:ascii="GHEA Grapalat" w:hAnsi="GHEA Grapalat"/>
          <w:color w:val="000000"/>
        </w:rPr>
        <w:t>`</w:t>
      </w:r>
    </w:p>
    <w:p w14:paraId="1EA52AFE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1) </w:t>
      </w:r>
      <w:proofErr w:type="spellStart"/>
      <w:r w:rsidRPr="008D5A6E">
        <w:rPr>
          <w:rFonts w:ascii="GHEA Grapalat" w:hAnsi="GHEA Grapalat"/>
          <w:color w:val="000000"/>
        </w:rPr>
        <w:t>անշարժ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հողամասը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ընդերքի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մասը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մեկուսի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ջրային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օբյեկտը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անտառը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բազմամյա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տնկին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ստորգետնյա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վերգետնյա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շենքը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շինությունը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հողին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ամրակայված</w:t>
      </w:r>
      <w:proofErr w:type="spellEnd"/>
      <w:r w:rsidRPr="008D5A6E">
        <w:rPr>
          <w:rFonts w:ascii="GHEA Grapalat" w:hAnsi="GHEA Grapalat"/>
          <w:color w:val="000000"/>
        </w:rPr>
        <w:t xml:space="preserve"> այլ </w:t>
      </w:r>
      <w:proofErr w:type="spellStart"/>
      <w:r w:rsidRPr="008D5A6E">
        <w:rPr>
          <w:rFonts w:ascii="GHEA Grapalat" w:hAnsi="GHEA Grapalat"/>
          <w:color w:val="000000"/>
        </w:rPr>
        <w:t>գույք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416F0C91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2) </w:t>
      </w:r>
      <w:proofErr w:type="spellStart"/>
      <w:r w:rsidRPr="008D5A6E">
        <w:rPr>
          <w:rFonts w:ascii="GHEA Grapalat" w:hAnsi="GHEA Grapalat"/>
          <w:color w:val="000000"/>
        </w:rPr>
        <w:t>տրանսպորտի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միջոցը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ավտոմոբիլային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տրանսպորտի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անիվավոր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թրթուրավոր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ինքնագնաց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մեքենան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մեխանիզմը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օդային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ջրային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երկաթուղային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փոխադրամիջոցը</w:t>
      </w:r>
      <w:proofErr w:type="spellEnd"/>
      <w:r w:rsidRPr="008D5A6E">
        <w:rPr>
          <w:rFonts w:ascii="GHEA Grapalat" w:hAnsi="GHEA Grapalat"/>
          <w:color w:val="000000"/>
        </w:rPr>
        <w:t xml:space="preserve">: </w:t>
      </w:r>
      <w:proofErr w:type="spellStart"/>
      <w:r w:rsidRPr="008D5A6E">
        <w:rPr>
          <w:rFonts w:ascii="GHEA Grapalat" w:hAnsi="GHEA Grapalat"/>
          <w:color w:val="000000"/>
        </w:rPr>
        <w:t>Ավտոմոբիլային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տրանսպորտի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միջոցների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շարքին</w:t>
      </w:r>
      <w:proofErr w:type="spellEnd"/>
      <w:r w:rsidRPr="008D5A6E">
        <w:rPr>
          <w:rFonts w:ascii="GHEA Grapalat" w:hAnsi="GHEA Grapalat"/>
          <w:color w:val="000000"/>
        </w:rPr>
        <w:t xml:space="preserve"> են </w:t>
      </w:r>
      <w:proofErr w:type="spellStart"/>
      <w:r w:rsidRPr="008D5A6E">
        <w:rPr>
          <w:rFonts w:ascii="GHEA Grapalat" w:hAnsi="GHEA Grapalat"/>
          <w:color w:val="000000"/>
        </w:rPr>
        <w:t>դասվում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այն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տրանսպորտային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միջոցները</w:t>
      </w:r>
      <w:proofErr w:type="spellEnd"/>
      <w:r w:rsidRPr="008D5A6E">
        <w:rPr>
          <w:rFonts w:ascii="GHEA Grapalat" w:hAnsi="GHEA Grapalat"/>
          <w:color w:val="000000"/>
        </w:rPr>
        <w:t xml:space="preserve">, որոնց </w:t>
      </w:r>
      <w:proofErr w:type="spellStart"/>
      <w:r w:rsidRPr="008D5A6E">
        <w:rPr>
          <w:rFonts w:ascii="GHEA Grapalat" w:hAnsi="GHEA Grapalat"/>
          <w:color w:val="000000"/>
        </w:rPr>
        <w:t>շարժիչների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աշխատանքային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ծավալը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գերազանցում</w:t>
      </w:r>
      <w:proofErr w:type="spellEnd"/>
      <w:r w:rsidRPr="008D5A6E">
        <w:rPr>
          <w:rFonts w:ascii="GHEA Grapalat" w:hAnsi="GHEA Grapalat"/>
          <w:color w:val="000000"/>
        </w:rPr>
        <w:t xml:space="preserve"> է 50 </w:t>
      </w:r>
      <w:proofErr w:type="spellStart"/>
      <w:r w:rsidRPr="008D5A6E">
        <w:rPr>
          <w:rFonts w:ascii="GHEA Grapalat" w:hAnsi="GHEA Grapalat"/>
          <w:color w:val="000000"/>
        </w:rPr>
        <w:t>խոր</w:t>
      </w:r>
      <w:proofErr w:type="spellEnd"/>
      <w:r w:rsidRPr="008D5A6E">
        <w:rPr>
          <w:rFonts w:ascii="GHEA Grapalat" w:hAnsi="GHEA Grapalat"/>
          <w:color w:val="000000"/>
        </w:rPr>
        <w:t xml:space="preserve">. </w:t>
      </w:r>
      <w:proofErr w:type="spellStart"/>
      <w:r w:rsidRPr="008D5A6E">
        <w:rPr>
          <w:rFonts w:ascii="GHEA Grapalat" w:hAnsi="GHEA Grapalat"/>
          <w:color w:val="000000"/>
        </w:rPr>
        <w:t>սմ</w:t>
      </w:r>
      <w:proofErr w:type="spellEnd"/>
      <w:r w:rsidRPr="008D5A6E">
        <w:rPr>
          <w:rFonts w:ascii="GHEA Grapalat" w:hAnsi="GHEA Grapalat"/>
          <w:color w:val="000000"/>
        </w:rPr>
        <w:t xml:space="preserve">-ը, կամ </w:t>
      </w:r>
      <w:proofErr w:type="spellStart"/>
      <w:r w:rsidRPr="008D5A6E">
        <w:rPr>
          <w:rFonts w:ascii="GHEA Grapalat" w:hAnsi="GHEA Grapalat"/>
          <w:color w:val="000000"/>
        </w:rPr>
        <w:t>առավելագույն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արագությունը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գերազանցում</w:t>
      </w:r>
      <w:proofErr w:type="spellEnd"/>
      <w:r w:rsidRPr="008D5A6E">
        <w:rPr>
          <w:rFonts w:ascii="GHEA Grapalat" w:hAnsi="GHEA Grapalat"/>
          <w:color w:val="000000"/>
        </w:rPr>
        <w:t xml:space="preserve"> է 50 </w:t>
      </w:r>
      <w:proofErr w:type="spellStart"/>
      <w:r w:rsidRPr="008D5A6E">
        <w:rPr>
          <w:rFonts w:ascii="GHEA Grapalat" w:hAnsi="GHEA Grapalat"/>
          <w:color w:val="000000"/>
        </w:rPr>
        <w:t>կմ</w:t>
      </w:r>
      <w:proofErr w:type="spellEnd"/>
      <w:r w:rsidRPr="008D5A6E">
        <w:rPr>
          <w:rFonts w:ascii="GHEA Grapalat" w:hAnsi="GHEA Grapalat"/>
          <w:color w:val="000000"/>
        </w:rPr>
        <w:t xml:space="preserve">/ժ-ը, ինչպես </w:t>
      </w:r>
      <w:proofErr w:type="spellStart"/>
      <w:r w:rsidRPr="008D5A6E">
        <w:rPr>
          <w:rFonts w:ascii="GHEA Grapalat" w:hAnsi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տարբեր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բեռնատարողությամբ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կցորդները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կիսակցորդները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5C41FCA7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3) </w:t>
      </w:r>
      <w:proofErr w:type="spellStart"/>
      <w:r w:rsidRPr="008D5A6E">
        <w:rPr>
          <w:rFonts w:ascii="GHEA Grapalat" w:hAnsi="GHEA Grapalat"/>
          <w:color w:val="000000"/>
        </w:rPr>
        <w:t>բաժնային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արժեթղթերը</w:t>
      </w:r>
      <w:proofErr w:type="spellEnd"/>
      <w:r w:rsidRPr="008D5A6E">
        <w:rPr>
          <w:rFonts w:ascii="GHEA Grapalat" w:hAnsi="GHEA Grapalat"/>
          <w:color w:val="000000"/>
        </w:rPr>
        <w:t xml:space="preserve">, այլ </w:t>
      </w:r>
      <w:proofErr w:type="spellStart"/>
      <w:r w:rsidRPr="008D5A6E">
        <w:rPr>
          <w:rFonts w:ascii="GHEA Grapalat" w:hAnsi="GHEA Grapalat"/>
          <w:color w:val="000000"/>
        </w:rPr>
        <w:t>ներդրումը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հավաստող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փաստաթղթերը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բաժնետոմսը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բաժնեմասը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փայաբաժինը</w:t>
      </w:r>
      <w:proofErr w:type="spellEnd"/>
      <w:r w:rsidRPr="008D5A6E">
        <w:rPr>
          <w:rFonts w:ascii="GHEA Grapalat" w:hAnsi="GHEA Grapalat"/>
          <w:color w:val="000000"/>
        </w:rPr>
        <w:t xml:space="preserve">), ինչպես </w:t>
      </w:r>
      <w:proofErr w:type="spellStart"/>
      <w:r w:rsidRPr="008D5A6E">
        <w:rPr>
          <w:rFonts w:ascii="GHEA Grapalat" w:hAnsi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պարտքային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արժեթղթերը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պարտատոմսը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չեկը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մուրհակը</w:t>
      </w:r>
      <w:proofErr w:type="spellEnd"/>
      <w:r w:rsidRPr="008D5A6E">
        <w:rPr>
          <w:rFonts w:ascii="GHEA Grapalat" w:hAnsi="GHEA Grapalat"/>
          <w:color w:val="000000"/>
        </w:rPr>
        <w:t xml:space="preserve"> և Հայաստանի Հանրապետության </w:t>
      </w:r>
      <w:proofErr w:type="spellStart"/>
      <w:r w:rsidRPr="008D5A6E">
        <w:rPr>
          <w:rFonts w:ascii="GHEA Grapalat" w:hAnsi="GHEA Grapalat"/>
          <w:color w:val="000000"/>
        </w:rPr>
        <w:t>օրենքներով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արժեթղթերի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թվին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դասվող</w:t>
      </w:r>
      <w:proofErr w:type="spellEnd"/>
      <w:r w:rsidRPr="008D5A6E">
        <w:rPr>
          <w:rFonts w:ascii="GHEA Grapalat" w:hAnsi="GHEA Grapalat"/>
          <w:color w:val="000000"/>
        </w:rPr>
        <w:t xml:space="preserve"> այլ </w:t>
      </w:r>
      <w:proofErr w:type="spellStart"/>
      <w:r w:rsidRPr="008D5A6E">
        <w:rPr>
          <w:rFonts w:ascii="GHEA Grapalat" w:hAnsi="GHEA Grapalat"/>
          <w:color w:val="000000"/>
        </w:rPr>
        <w:t>փաստաթուղթ</w:t>
      </w:r>
      <w:proofErr w:type="spellEnd"/>
      <w:r w:rsidRPr="008D5A6E">
        <w:rPr>
          <w:rFonts w:ascii="GHEA Grapalat" w:hAnsi="GHEA Grapalat"/>
          <w:color w:val="000000"/>
        </w:rPr>
        <w:t xml:space="preserve">, բացառությամբ բանկային </w:t>
      </w:r>
      <w:proofErr w:type="spellStart"/>
      <w:r w:rsidRPr="008D5A6E">
        <w:rPr>
          <w:rFonts w:ascii="GHEA Grapalat" w:hAnsi="GHEA Grapalat"/>
          <w:color w:val="000000"/>
        </w:rPr>
        <w:t>վկայագրի</w:t>
      </w:r>
      <w:proofErr w:type="spellEnd"/>
      <w:r w:rsidRPr="008D5A6E">
        <w:rPr>
          <w:rFonts w:ascii="GHEA Grapalat" w:hAnsi="GHEA Grapalat"/>
          <w:color w:val="000000"/>
        </w:rPr>
        <w:t>).</w:t>
      </w:r>
    </w:p>
    <w:p w14:paraId="6A8674AC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4) </w:t>
      </w:r>
      <w:proofErr w:type="spellStart"/>
      <w:r w:rsidRPr="008D5A6E">
        <w:rPr>
          <w:rFonts w:ascii="GHEA Grapalat" w:hAnsi="GHEA Grapalat"/>
          <w:color w:val="000000"/>
        </w:rPr>
        <w:t>հանձնված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վերադարձված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փոխառությունը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4336DACD" w14:textId="309B4D34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ins w:id="0" w:author="Անի Սարգսյան" w:date="2024-10-04T16:48:00Z"/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5) բանկային </w:t>
      </w:r>
      <w:proofErr w:type="spellStart"/>
      <w:r w:rsidRPr="008D5A6E">
        <w:rPr>
          <w:rFonts w:ascii="GHEA Grapalat" w:hAnsi="GHEA Grapalat"/>
          <w:color w:val="000000"/>
        </w:rPr>
        <w:t>ավանդը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50ED8022" w14:textId="12AD6691" w:rsidR="00EA5ECF" w:rsidRPr="008D5A6E" w:rsidRDefault="00EA5ECF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ins w:id="1" w:author="Անի Սարգսյան" w:date="2024-10-04T16:48:00Z">
        <w:r w:rsidRPr="008D5A6E">
          <w:rPr>
            <w:rFonts w:ascii="GHEA Grapalat" w:hAnsi="GHEA Grapalat"/>
            <w:color w:val="000000"/>
          </w:rPr>
          <w:t xml:space="preserve">5.1) </w:t>
        </w:r>
        <w:proofErr w:type="spellStart"/>
        <w:r w:rsidRPr="008D5A6E">
          <w:rPr>
            <w:rFonts w:ascii="GHEA Grapalat" w:hAnsi="GHEA Grapalat"/>
            <w:color w:val="000000"/>
          </w:rPr>
          <w:t>կրիպտոակտիվները</w:t>
        </w:r>
        <w:proofErr w:type="spellEnd"/>
        <w:r w:rsidRPr="008D5A6E">
          <w:rPr>
            <w:rFonts w:ascii="GHEA Grapalat" w:hAnsi="GHEA Grapalat"/>
            <w:color w:val="000000"/>
          </w:rPr>
          <w:t>.</w:t>
        </w:r>
      </w:ins>
    </w:p>
    <w:p w14:paraId="2A74CF07" w14:textId="0D829CCF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6) սույն </w:t>
      </w:r>
      <w:proofErr w:type="spellStart"/>
      <w:r w:rsidRPr="008D5A6E">
        <w:rPr>
          <w:rFonts w:ascii="GHEA Grapalat" w:hAnsi="GHEA Grapalat"/>
          <w:color w:val="000000"/>
        </w:rPr>
        <w:t>մասի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ins w:id="2" w:author="Անի Սարգսյան" w:date="2024-10-04T16:48:00Z">
        <w:r w:rsidR="00EA5ECF" w:rsidRPr="008D5A6E">
          <w:rPr>
            <w:rFonts w:ascii="GHEA Grapalat" w:hAnsi="GHEA Grapalat"/>
            <w:color w:val="000000"/>
          </w:rPr>
          <w:t xml:space="preserve">1-5.1-ին </w:t>
        </w:r>
      </w:ins>
      <w:del w:id="3" w:author="Անի Սարգսյան" w:date="2024-10-04T16:48:00Z">
        <w:r w:rsidRPr="008D5A6E" w:rsidDel="00EA5ECF">
          <w:rPr>
            <w:rFonts w:ascii="GHEA Grapalat" w:hAnsi="GHEA Grapalat"/>
            <w:color w:val="000000"/>
          </w:rPr>
          <w:delText xml:space="preserve">1-5-րդ </w:delText>
        </w:r>
      </w:del>
      <w:proofErr w:type="spellStart"/>
      <w:r w:rsidRPr="008D5A6E">
        <w:rPr>
          <w:rFonts w:ascii="GHEA Grapalat" w:hAnsi="GHEA Grapalat"/>
          <w:color w:val="000000"/>
        </w:rPr>
        <w:t>կետերում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չնշված</w:t>
      </w:r>
      <w:proofErr w:type="spellEnd"/>
      <w:r w:rsidRPr="008D5A6E">
        <w:rPr>
          <w:rFonts w:ascii="GHEA Grapalat" w:hAnsi="GHEA Grapalat"/>
          <w:color w:val="000000"/>
        </w:rPr>
        <w:t xml:space="preserve">` </w:t>
      </w:r>
      <w:proofErr w:type="spellStart"/>
      <w:r w:rsidRPr="008D5A6E">
        <w:rPr>
          <w:rFonts w:ascii="GHEA Grapalat" w:hAnsi="GHEA Grapalat"/>
          <w:color w:val="000000"/>
        </w:rPr>
        <w:t>չորս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միլիոն</w:t>
      </w:r>
      <w:proofErr w:type="spellEnd"/>
      <w:r w:rsidRPr="008D5A6E">
        <w:rPr>
          <w:rFonts w:ascii="GHEA Grapalat" w:hAnsi="GHEA Grapalat"/>
          <w:color w:val="000000"/>
        </w:rPr>
        <w:t xml:space="preserve"> Հայաստանի Հանրապետության </w:t>
      </w:r>
      <w:proofErr w:type="spellStart"/>
      <w:r w:rsidRPr="008D5A6E">
        <w:rPr>
          <w:rFonts w:ascii="GHEA Grapalat" w:hAnsi="GHEA Grapalat"/>
          <w:color w:val="000000"/>
        </w:rPr>
        <w:t>դրամ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դրան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համարժեք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արտարժույթ</w:t>
      </w:r>
      <w:proofErr w:type="spellEnd"/>
      <w:r w:rsidRPr="008D5A6E">
        <w:rPr>
          <w:rFonts w:ascii="GHEA Grapalat" w:hAnsi="GHEA Grapalat"/>
          <w:color w:val="000000"/>
        </w:rPr>
        <w:t xml:space="preserve">) կամ ավելի բարձր </w:t>
      </w:r>
      <w:proofErr w:type="spellStart"/>
      <w:r w:rsidRPr="008D5A6E">
        <w:rPr>
          <w:rFonts w:ascii="GHEA Grapalat" w:hAnsi="GHEA Grapalat"/>
          <w:color w:val="000000"/>
        </w:rPr>
        <w:t>արժեք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ունեցող</w:t>
      </w:r>
      <w:proofErr w:type="spellEnd"/>
      <w:r w:rsidRPr="008D5A6E">
        <w:rPr>
          <w:rFonts w:ascii="GHEA Grapalat" w:hAnsi="GHEA Grapalat"/>
          <w:color w:val="000000"/>
        </w:rPr>
        <w:t xml:space="preserve"> ցանկացած </w:t>
      </w:r>
      <w:proofErr w:type="spellStart"/>
      <w:r w:rsidRPr="008D5A6E">
        <w:rPr>
          <w:rFonts w:ascii="GHEA Grapalat" w:hAnsi="GHEA Grapalat"/>
          <w:color w:val="000000"/>
        </w:rPr>
        <w:t>գույք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այսուհետ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թանկարժեք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</w:t>
      </w:r>
      <w:proofErr w:type="spellEnd"/>
      <w:r w:rsidRPr="008D5A6E">
        <w:rPr>
          <w:rFonts w:ascii="GHEA Grapalat" w:hAnsi="GHEA Grapalat"/>
          <w:color w:val="000000"/>
        </w:rPr>
        <w:t>).</w:t>
      </w:r>
    </w:p>
    <w:p w14:paraId="5E37103D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7) </w:t>
      </w:r>
      <w:proofErr w:type="spellStart"/>
      <w:r w:rsidRPr="008D5A6E">
        <w:rPr>
          <w:rFonts w:ascii="GHEA Grapalat" w:hAnsi="GHEA Grapalat"/>
          <w:color w:val="000000"/>
        </w:rPr>
        <w:t>դրամական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միջոցները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այդ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թվում</w:t>
      </w:r>
      <w:proofErr w:type="spellEnd"/>
      <w:r w:rsidRPr="008D5A6E">
        <w:rPr>
          <w:rFonts w:ascii="GHEA Grapalat" w:hAnsi="GHEA Grapalat"/>
          <w:color w:val="000000"/>
        </w:rPr>
        <w:t xml:space="preserve">՝ բանկային </w:t>
      </w:r>
      <w:proofErr w:type="spellStart"/>
      <w:r w:rsidRPr="008D5A6E">
        <w:rPr>
          <w:rFonts w:ascii="GHEA Grapalat" w:hAnsi="GHEA Grapalat"/>
          <w:color w:val="000000"/>
        </w:rPr>
        <w:t>հաշիվներում</w:t>
      </w:r>
      <w:proofErr w:type="spellEnd"/>
      <w:r w:rsidRPr="008D5A6E">
        <w:rPr>
          <w:rFonts w:ascii="GHEA Grapalat" w:hAnsi="GHEA Grapalat"/>
          <w:color w:val="000000"/>
        </w:rPr>
        <w:t xml:space="preserve"> առկա):</w:t>
      </w:r>
    </w:p>
    <w:p w14:paraId="0176E60E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1.1. </w:t>
      </w:r>
      <w:proofErr w:type="spellStart"/>
      <w:r w:rsidRPr="008D5A6E">
        <w:rPr>
          <w:rFonts w:ascii="GHEA Grapalat" w:hAnsi="GHEA Grapalat"/>
          <w:color w:val="000000"/>
        </w:rPr>
        <w:t>Հայտարարագրում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ներառվում</w:t>
      </w:r>
      <w:proofErr w:type="spellEnd"/>
      <w:r w:rsidRPr="008D5A6E">
        <w:rPr>
          <w:rFonts w:ascii="GHEA Grapalat" w:hAnsi="GHEA Grapalat"/>
          <w:color w:val="000000"/>
        </w:rPr>
        <w:t xml:space="preserve"> է </w:t>
      </w:r>
      <w:proofErr w:type="spellStart"/>
      <w:r w:rsidRPr="008D5A6E">
        <w:rPr>
          <w:rFonts w:ascii="GHEA Grapalat" w:hAnsi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հայտարարատուի</w:t>
      </w:r>
      <w:proofErr w:type="spellEnd"/>
      <w:r w:rsidRPr="008D5A6E">
        <w:rPr>
          <w:rFonts w:ascii="GHEA Grapalat" w:hAnsi="GHEA Grapalat"/>
          <w:color w:val="000000"/>
        </w:rPr>
        <w:t xml:space="preserve"> կողմից փաստացի </w:t>
      </w:r>
      <w:proofErr w:type="spellStart"/>
      <w:r w:rsidRPr="008D5A6E">
        <w:rPr>
          <w:rFonts w:ascii="GHEA Grapalat" w:hAnsi="GHEA Grapalat"/>
          <w:color w:val="000000"/>
        </w:rPr>
        <w:t>տիրապետվող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 xml:space="preserve">, ինչպես </w:t>
      </w:r>
      <w:proofErr w:type="spellStart"/>
      <w:r w:rsidRPr="008D5A6E">
        <w:rPr>
          <w:rFonts w:ascii="GHEA Grapalat" w:hAnsi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այն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 xml:space="preserve">, որը </w:t>
      </w:r>
      <w:proofErr w:type="spellStart"/>
      <w:r w:rsidRPr="008D5A6E">
        <w:rPr>
          <w:rFonts w:ascii="GHEA Grapalat" w:hAnsi="GHEA Grapalat"/>
          <w:color w:val="000000"/>
        </w:rPr>
        <w:t>սեփականության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իրավունքով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պատկանում</w:t>
      </w:r>
      <w:proofErr w:type="spellEnd"/>
      <w:r w:rsidRPr="008D5A6E">
        <w:rPr>
          <w:rFonts w:ascii="GHEA Grapalat" w:hAnsi="GHEA Grapalat"/>
          <w:color w:val="000000"/>
        </w:rPr>
        <w:t xml:space="preserve"> է երրորդ </w:t>
      </w:r>
      <w:proofErr w:type="spellStart"/>
      <w:r w:rsidRPr="008D5A6E">
        <w:rPr>
          <w:rFonts w:ascii="GHEA Grapalat" w:hAnsi="GHEA Grapalat"/>
          <w:color w:val="000000"/>
        </w:rPr>
        <w:t>անձի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բայց</w:t>
      </w:r>
      <w:proofErr w:type="spellEnd"/>
      <w:r w:rsidRPr="008D5A6E">
        <w:rPr>
          <w:rFonts w:ascii="GHEA Grapalat" w:hAnsi="GHEA Grapalat"/>
          <w:color w:val="000000"/>
        </w:rPr>
        <w:t xml:space="preserve"> ձեռք է </w:t>
      </w:r>
      <w:proofErr w:type="spellStart"/>
      <w:r w:rsidRPr="008D5A6E">
        <w:rPr>
          <w:rFonts w:ascii="GHEA Grapalat" w:hAnsi="GHEA Grapalat"/>
          <w:color w:val="000000"/>
        </w:rPr>
        <w:t>բերվել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հայտարարատուի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անունից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օգտին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հաշվին</w:t>
      </w:r>
      <w:proofErr w:type="spellEnd"/>
      <w:r w:rsidRPr="008D5A6E">
        <w:rPr>
          <w:rFonts w:ascii="GHEA Grapalat" w:hAnsi="GHEA Grapalat"/>
          <w:color w:val="000000"/>
        </w:rPr>
        <w:t xml:space="preserve">, կամ </w:t>
      </w:r>
      <w:proofErr w:type="spellStart"/>
      <w:r w:rsidRPr="008D5A6E">
        <w:rPr>
          <w:rFonts w:ascii="GHEA Grapalat" w:hAnsi="GHEA Grapalat"/>
          <w:color w:val="000000"/>
        </w:rPr>
        <w:t>այդ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գույքից</w:t>
      </w:r>
      <w:proofErr w:type="spellEnd"/>
      <w:r w:rsidRPr="008D5A6E">
        <w:rPr>
          <w:rFonts w:ascii="GHEA Grapalat" w:hAnsi="GHEA Grapalat"/>
          <w:color w:val="000000"/>
        </w:rPr>
        <w:t xml:space="preserve"> փաստացի </w:t>
      </w:r>
      <w:proofErr w:type="spellStart"/>
      <w:r w:rsidRPr="008D5A6E">
        <w:rPr>
          <w:rFonts w:ascii="GHEA Grapalat" w:hAnsi="GHEA Grapalat"/>
          <w:color w:val="000000"/>
        </w:rPr>
        <w:t>օգուտ</w:t>
      </w:r>
      <w:proofErr w:type="spellEnd"/>
      <w:r w:rsidRPr="008D5A6E">
        <w:rPr>
          <w:rFonts w:ascii="GHEA Grapalat" w:hAnsi="GHEA Grapalat"/>
          <w:color w:val="000000"/>
        </w:rPr>
        <w:t xml:space="preserve"> է ստանում կամ </w:t>
      </w:r>
      <w:proofErr w:type="spellStart"/>
      <w:r w:rsidRPr="008D5A6E">
        <w:rPr>
          <w:rFonts w:ascii="GHEA Grapalat" w:hAnsi="GHEA Grapalat"/>
          <w:color w:val="000000"/>
        </w:rPr>
        <w:t>այդ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տնօրինում</w:t>
      </w:r>
      <w:proofErr w:type="spellEnd"/>
      <w:r w:rsidRPr="008D5A6E">
        <w:rPr>
          <w:rFonts w:ascii="GHEA Grapalat" w:hAnsi="GHEA Grapalat"/>
          <w:color w:val="000000"/>
        </w:rPr>
        <w:t xml:space="preserve"> է </w:t>
      </w:r>
      <w:proofErr w:type="spellStart"/>
      <w:r w:rsidRPr="008D5A6E">
        <w:rPr>
          <w:rFonts w:ascii="GHEA Grapalat" w:hAnsi="GHEA Grapalat"/>
          <w:color w:val="000000"/>
        </w:rPr>
        <w:t>հայտարարատուն</w:t>
      </w:r>
      <w:proofErr w:type="spellEnd"/>
      <w:r w:rsidRPr="008D5A6E">
        <w:rPr>
          <w:rFonts w:ascii="GHEA Grapalat" w:hAnsi="GHEA Grapalat"/>
          <w:color w:val="000000"/>
        </w:rPr>
        <w:t>:</w:t>
      </w:r>
    </w:p>
    <w:p w14:paraId="49645E28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lastRenderedPageBreak/>
        <w:t xml:space="preserve">1.2. Փաստացի </w:t>
      </w:r>
      <w:proofErr w:type="spellStart"/>
      <w:r w:rsidRPr="008D5A6E">
        <w:rPr>
          <w:rFonts w:ascii="GHEA Grapalat" w:hAnsi="GHEA Grapalat"/>
          <w:color w:val="000000"/>
        </w:rPr>
        <w:t>տիրապետվող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</w:t>
      </w:r>
      <w:proofErr w:type="spellEnd"/>
      <w:r w:rsidRPr="008D5A6E">
        <w:rPr>
          <w:rFonts w:ascii="GHEA Grapalat" w:hAnsi="GHEA Grapalat"/>
          <w:color w:val="000000"/>
        </w:rPr>
        <w:t xml:space="preserve"> է </w:t>
      </w:r>
      <w:proofErr w:type="spellStart"/>
      <w:r w:rsidRPr="008D5A6E">
        <w:rPr>
          <w:rFonts w:ascii="GHEA Grapalat" w:hAnsi="GHEA Grapalat"/>
          <w:color w:val="000000"/>
        </w:rPr>
        <w:t>համարվում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հայտարարատուին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սեփականության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իրավունքով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չպատկանող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բայց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նրա</w:t>
      </w:r>
      <w:proofErr w:type="spellEnd"/>
      <w:r w:rsidRPr="008D5A6E">
        <w:rPr>
          <w:rFonts w:ascii="GHEA Grapalat" w:hAnsi="GHEA Grapalat"/>
          <w:color w:val="000000"/>
        </w:rPr>
        <w:t xml:space="preserve"> կողմից </w:t>
      </w:r>
      <w:proofErr w:type="spellStart"/>
      <w:r w:rsidRPr="008D5A6E">
        <w:rPr>
          <w:rFonts w:ascii="GHEA Grapalat" w:hAnsi="GHEA Grapalat"/>
          <w:color w:val="000000"/>
        </w:rPr>
        <w:t>հաշվետու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ժամանակահատվածում</w:t>
      </w:r>
      <w:proofErr w:type="spellEnd"/>
      <w:r w:rsidRPr="008D5A6E">
        <w:rPr>
          <w:rFonts w:ascii="GHEA Grapalat" w:hAnsi="GHEA Grapalat"/>
          <w:color w:val="000000"/>
        </w:rPr>
        <w:t xml:space="preserve"> 90 և ավելի օր փաստացի </w:t>
      </w:r>
      <w:proofErr w:type="spellStart"/>
      <w:r w:rsidRPr="008D5A6E">
        <w:rPr>
          <w:rFonts w:ascii="GHEA Grapalat" w:hAnsi="GHEA Grapalat"/>
          <w:color w:val="000000"/>
        </w:rPr>
        <w:t>տիրապետվող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օգտագործվող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անկախ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նշված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իրավունքների</w:t>
      </w:r>
      <w:proofErr w:type="spellEnd"/>
      <w:r w:rsidRPr="008D5A6E">
        <w:rPr>
          <w:rFonts w:ascii="GHEA Grapalat" w:hAnsi="GHEA Grapalat"/>
          <w:color w:val="000000"/>
        </w:rPr>
        <w:t xml:space="preserve"> պետական </w:t>
      </w:r>
      <w:proofErr w:type="spellStart"/>
      <w:r w:rsidRPr="008D5A6E">
        <w:rPr>
          <w:rFonts w:ascii="GHEA Grapalat" w:hAnsi="GHEA Grapalat"/>
          <w:color w:val="000000"/>
        </w:rPr>
        <w:t>գրանցումից</w:t>
      </w:r>
      <w:proofErr w:type="spellEnd"/>
      <w:r w:rsidRPr="008D5A6E">
        <w:rPr>
          <w:rFonts w:ascii="GHEA Grapalat" w:hAnsi="GHEA Grapalat"/>
          <w:color w:val="000000"/>
        </w:rPr>
        <w:t xml:space="preserve">) </w:t>
      </w:r>
      <w:proofErr w:type="spellStart"/>
      <w:r w:rsidRPr="008D5A6E">
        <w:rPr>
          <w:rFonts w:ascii="GHEA Grapalat" w:hAnsi="GHEA Grapalat"/>
          <w:color w:val="000000"/>
        </w:rPr>
        <w:t>անշարժ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տրանսպորտի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միջոցը</w:t>
      </w:r>
      <w:proofErr w:type="spellEnd"/>
      <w:r w:rsidRPr="008D5A6E">
        <w:rPr>
          <w:rFonts w:ascii="GHEA Grapalat" w:hAnsi="GHEA Grapalat"/>
          <w:color w:val="000000"/>
        </w:rPr>
        <w:t xml:space="preserve"> (բացառությամբ </w:t>
      </w:r>
      <w:proofErr w:type="spellStart"/>
      <w:r w:rsidRPr="008D5A6E">
        <w:rPr>
          <w:rFonts w:ascii="GHEA Grapalat" w:hAnsi="GHEA Grapalat"/>
          <w:color w:val="000000"/>
        </w:rPr>
        <w:t>աշխատանքային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ծառայողական</w:t>
      </w:r>
      <w:proofErr w:type="spellEnd"/>
      <w:r w:rsidRPr="008D5A6E">
        <w:rPr>
          <w:rFonts w:ascii="GHEA Grapalat" w:hAnsi="GHEA Grapalat"/>
          <w:color w:val="000000"/>
        </w:rPr>
        <w:t xml:space="preserve">) </w:t>
      </w:r>
      <w:proofErr w:type="spellStart"/>
      <w:r w:rsidRPr="008D5A6E">
        <w:rPr>
          <w:rFonts w:ascii="GHEA Grapalat" w:hAnsi="GHEA Grapalat"/>
          <w:color w:val="000000"/>
        </w:rPr>
        <w:t>հարաբերությունների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արդյունքում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անձի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տիրապետմանը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հանձնված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անշարժ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տրանսպորտի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միջոցի</w:t>
      </w:r>
      <w:proofErr w:type="spellEnd"/>
      <w:r w:rsidRPr="008D5A6E">
        <w:rPr>
          <w:rFonts w:ascii="GHEA Grapalat" w:hAnsi="GHEA Grapalat"/>
          <w:color w:val="000000"/>
        </w:rPr>
        <w:t xml:space="preserve">), </w:t>
      </w:r>
      <w:proofErr w:type="spellStart"/>
      <w:r w:rsidRPr="008D5A6E">
        <w:rPr>
          <w:rFonts w:ascii="GHEA Grapalat" w:hAnsi="GHEA Grapalat"/>
          <w:color w:val="000000"/>
        </w:rPr>
        <w:t>թանկարժեք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>:</w:t>
      </w:r>
    </w:p>
    <w:p w14:paraId="2A7D11C8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2. Սույն </w:t>
      </w:r>
      <w:proofErr w:type="spellStart"/>
      <w:r w:rsidRPr="008D5A6E">
        <w:rPr>
          <w:rFonts w:ascii="GHEA Grapalat" w:hAnsi="GHEA Grapalat"/>
          <w:color w:val="000000"/>
        </w:rPr>
        <w:t>հոդվածում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նշված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հայտարարագրման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ենթակա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գինը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արժեքը</w:t>
      </w:r>
      <w:proofErr w:type="spellEnd"/>
      <w:r w:rsidRPr="008D5A6E">
        <w:rPr>
          <w:rFonts w:ascii="GHEA Grapalat" w:hAnsi="GHEA Grapalat"/>
          <w:color w:val="000000"/>
        </w:rPr>
        <w:t xml:space="preserve">) կամ </w:t>
      </w:r>
      <w:proofErr w:type="spellStart"/>
      <w:r w:rsidRPr="008D5A6E">
        <w:rPr>
          <w:rFonts w:ascii="GHEA Grapalat" w:hAnsi="GHEA Grapalat"/>
          <w:color w:val="000000"/>
        </w:rPr>
        <w:t>արտարժույթով</w:t>
      </w:r>
      <w:proofErr w:type="spellEnd"/>
      <w:r w:rsidRPr="008D5A6E">
        <w:rPr>
          <w:rFonts w:ascii="GHEA Grapalat" w:hAnsi="GHEA Grapalat"/>
          <w:color w:val="000000"/>
        </w:rPr>
        <w:t xml:space="preserve"> եկամուտը </w:t>
      </w:r>
      <w:proofErr w:type="spellStart"/>
      <w:r w:rsidRPr="008D5A6E">
        <w:rPr>
          <w:rFonts w:ascii="GHEA Grapalat" w:hAnsi="GHEA Grapalat"/>
          <w:color w:val="000000"/>
        </w:rPr>
        <w:t>որոշելիս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արտարժույթի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համարժեքը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հաշվարկվում</w:t>
      </w:r>
      <w:proofErr w:type="spellEnd"/>
      <w:r w:rsidRPr="008D5A6E">
        <w:rPr>
          <w:rFonts w:ascii="GHEA Grapalat" w:hAnsi="GHEA Grapalat"/>
          <w:color w:val="000000"/>
        </w:rPr>
        <w:t xml:space="preserve"> է` </w:t>
      </w:r>
      <w:proofErr w:type="spellStart"/>
      <w:r w:rsidRPr="008D5A6E">
        <w:rPr>
          <w:rFonts w:ascii="GHEA Grapalat" w:hAnsi="GHEA Grapalat"/>
          <w:color w:val="000000"/>
        </w:rPr>
        <w:t>ելնելով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գործարքի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օրվա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համար</w:t>
      </w:r>
      <w:proofErr w:type="spellEnd"/>
      <w:r w:rsidRPr="008D5A6E">
        <w:rPr>
          <w:rFonts w:ascii="GHEA Grapalat" w:hAnsi="GHEA Grapalat"/>
          <w:color w:val="000000"/>
        </w:rPr>
        <w:t xml:space="preserve"> Կենտրոնական բանկի </w:t>
      </w:r>
      <w:proofErr w:type="spellStart"/>
      <w:r w:rsidRPr="008D5A6E">
        <w:rPr>
          <w:rFonts w:ascii="GHEA Grapalat" w:hAnsi="GHEA Grapalat"/>
          <w:color w:val="000000"/>
        </w:rPr>
        <w:t>հրապարակած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արժութային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շուկաներում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ձևավորված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փոխարժեքից</w:t>
      </w:r>
      <w:proofErr w:type="spellEnd"/>
      <w:r w:rsidRPr="008D5A6E">
        <w:rPr>
          <w:rFonts w:ascii="GHEA Grapalat" w:hAnsi="GHEA Grapalat"/>
          <w:color w:val="000000"/>
        </w:rPr>
        <w:t xml:space="preserve">, իսկ </w:t>
      </w:r>
      <w:proofErr w:type="spellStart"/>
      <w:r w:rsidRPr="008D5A6E">
        <w:rPr>
          <w:rFonts w:ascii="GHEA Grapalat" w:hAnsi="GHEA Grapalat"/>
          <w:color w:val="000000"/>
        </w:rPr>
        <w:t>բնամթերքով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իրականացրած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գործարքի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գինը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արժեքը</w:t>
      </w:r>
      <w:proofErr w:type="spellEnd"/>
      <w:r w:rsidRPr="008D5A6E">
        <w:rPr>
          <w:rFonts w:ascii="GHEA Grapalat" w:hAnsi="GHEA Grapalat"/>
          <w:color w:val="000000"/>
        </w:rPr>
        <w:t xml:space="preserve">)՝ </w:t>
      </w:r>
      <w:proofErr w:type="spellStart"/>
      <w:r w:rsidRPr="008D5A6E">
        <w:rPr>
          <w:rFonts w:ascii="GHEA Grapalat" w:hAnsi="GHEA Grapalat"/>
          <w:color w:val="000000"/>
        </w:rPr>
        <w:t>ելնելով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բնամթերային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ոչ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դրամական</w:t>
      </w:r>
      <w:proofErr w:type="spellEnd"/>
      <w:r w:rsidRPr="008D5A6E">
        <w:rPr>
          <w:rFonts w:ascii="GHEA Grapalat" w:hAnsi="GHEA Grapalat"/>
          <w:color w:val="000000"/>
        </w:rPr>
        <w:t xml:space="preserve">) եկամուտը կամ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հայտարարագրում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արտացոլելու</w:t>
      </w:r>
      <w:proofErr w:type="spellEnd"/>
      <w:r w:rsidRPr="008D5A6E">
        <w:rPr>
          <w:rFonts w:ascii="GHEA Grapalat" w:hAnsi="GHEA Grapalat"/>
          <w:color w:val="000000"/>
        </w:rPr>
        <w:t xml:space="preserve"> կարգով </w:t>
      </w:r>
      <w:proofErr w:type="spellStart"/>
      <w:r w:rsidRPr="008D5A6E">
        <w:rPr>
          <w:rFonts w:ascii="GHEA Grapalat" w:hAnsi="GHEA Grapalat"/>
          <w:color w:val="000000"/>
        </w:rPr>
        <w:t>որոշվող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գնից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արժեքից</w:t>
      </w:r>
      <w:proofErr w:type="spellEnd"/>
      <w:r w:rsidRPr="008D5A6E">
        <w:rPr>
          <w:rFonts w:ascii="GHEA Grapalat" w:hAnsi="GHEA Grapalat"/>
          <w:color w:val="000000"/>
        </w:rPr>
        <w:t>)։</w:t>
      </w:r>
    </w:p>
    <w:p w14:paraId="1B1FDE28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3.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հայտարարագրելիս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նշվում</w:t>
      </w:r>
      <w:proofErr w:type="spellEnd"/>
      <w:r w:rsidRPr="008D5A6E">
        <w:rPr>
          <w:rFonts w:ascii="GHEA Grapalat" w:hAnsi="GHEA Grapalat"/>
          <w:color w:val="000000"/>
        </w:rPr>
        <w:t xml:space="preserve"> են՝</w:t>
      </w:r>
    </w:p>
    <w:p w14:paraId="309A565C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1) </w:t>
      </w:r>
      <w:proofErr w:type="spellStart"/>
      <w:r w:rsidRPr="008D5A6E">
        <w:rPr>
          <w:rFonts w:ascii="GHEA Grapalat" w:hAnsi="GHEA Grapalat"/>
          <w:color w:val="000000"/>
        </w:rPr>
        <w:t>անշարժ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անշարժ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տեսակը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գտնվելու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վայրի</w:t>
      </w:r>
      <w:proofErr w:type="spellEnd"/>
      <w:r w:rsidRPr="008D5A6E">
        <w:rPr>
          <w:rFonts w:ascii="GHEA Grapalat" w:hAnsi="GHEA Grapalat"/>
          <w:color w:val="000000"/>
        </w:rPr>
        <w:t xml:space="preserve"> հասցեն,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հաշվառման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համարը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մակերեսը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սեփականության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տեսակը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անձնական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ընդհանուր</w:t>
      </w:r>
      <w:proofErr w:type="spellEnd"/>
      <w:r w:rsidRPr="008D5A6E">
        <w:rPr>
          <w:rFonts w:ascii="GHEA Grapalat" w:hAnsi="GHEA Grapalat"/>
          <w:color w:val="000000"/>
        </w:rPr>
        <w:t xml:space="preserve">), </w:t>
      </w:r>
      <w:proofErr w:type="spellStart"/>
      <w:r w:rsidRPr="008D5A6E">
        <w:rPr>
          <w:rFonts w:ascii="GHEA Grapalat" w:hAnsi="GHEA Grapalat"/>
          <w:color w:val="000000"/>
        </w:rPr>
        <w:t>ընդհանուր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բաժնային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սեփականության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հայտարարատու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սեփականատիրոջ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բաժինը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համասեփականատիրոջ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բաժինը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նրա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ազգանունը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հայրանունը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նրանց</w:t>
      </w:r>
      <w:proofErr w:type="spellEnd"/>
      <w:r w:rsidRPr="008D5A6E">
        <w:rPr>
          <w:rFonts w:ascii="GHEA Grapalat" w:hAnsi="GHEA Grapalat"/>
          <w:color w:val="000000"/>
        </w:rPr>
        <w:t xml:space="preserve"> միջև առկա </w:t>
      </w:r>
      <w:proofErr w:type="spellStart"/>
      <w:r w:rsidRPr="008D5A6E">
        <w:rPr>
          <w:rFonts w:ascii="GHEA Grapalat" w:hAnsi="GHEA Grapalat"/>
          <w:color w:val="000000"/>
        </w:rPr>
        <w:t>կապի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բնույթը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 xml:space="preserve"> ձեռք </w:t>
      </w:r>
      <w:proofErr w:type="spellStart"/>
      <w:r w:rsidRPr="008D5A6E">
        <w:rPr>
          <w:rFonts w:ascii="GHEA Grapalat" w:hAnsi="GHEA Grapalat"/>
          <w:color w:val="000000"/>
        </w:rPr>
        <w:t>բերելու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տարին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եղանակը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2BEFD93F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2) </w:t>
      </w:r>
      <w:proofErr w:type="spellStart"/>
      <w:r w:rsidRPr="008D5A6E">
        <w:rPr>
          <w:rFonts w:ascii="GHEA Grapalat" w:hAnsi="GHEA Grapalat"/>
          <w:color w:val="000000"/>
        </w:rPr>
        <w:t>տրանսպորտի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տրանսպորտի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տեսակը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մակնիշը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սերիան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թողարկման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տարին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նույնականացման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համարը</w:t>
      </w:r>
      <w:proofErr w:type="spellEnd"/>
      <w:r w:rsidRPr="008D5A6E">
        <w:rPr>
          <w:rFonts w:ascii="GHEA Grapalat" w:hAnsi="GHEA Grapalat"/>
          <w:color w:val="000000"/>
        </w:rPr>
        <w:t xml:space="preserve">, ձեռք </w:t>
      </w:r>
      <w:proofErr w:type="spellStart"/>
      <w:r w:rsidRPr="008D5A6E">
        <w:rPr>
          <w:rFonts w:ascii="GHEA Grapalat" w:hAnsi="GHEA Grapalat"/>
          <w:color w:val="000000"/>
        </w:rPr>
        <w:t>բերելու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տարին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եղանակը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2B6E06DA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3) </w:t>
      </w:r>
      <w:proofErr w:type="spellStart"/>
      <w:r w:rsidRPr="008D5A6E">
        <w:rPr>
          <w:rFonts w:ascii="GHEA Grapalat" w:hAnsi="GHEA Grapalat"/>
          <w:color w:val="000000"/>
        </w:rPr>
        <w:t>արժեթղթի</w:t>
      </w:r>
      <w:proofErr w:type="spellEnd"/>
      <w:r w:rsidRPr="008D5A6E">
        <w:rPr>
          <w:rFonts w:ascii="GHEA Grapalat" w:hAnsi="GHEA Grapalat"/>
          <w:color w:val="000000"/>
        </w:rPr>
        <w:t xml:space="preserve"> և (կամ) այլ </w:t>
      </w:r>
      <w:proofErr w:type="spellStart"/>
      <w:r w:rsidRPr="008D5A6E">
        <w:rPr>
          <w:rFonts w:ascii="GHEA Grapalat" w:hAnsi="GHEA Grapalat"/>
          <w:color w:val="000000"/>
        </w:rPr>
        <w:t>ներդրման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արժեթղթի</w:t>
      </w:r>
      <w:proofErr w:type="spellEnd"/>
      <w:r w:rsidRPr="008D5A6E">
        <w:rPr>
          <w:rFonts w:ascii="GHEA Grapalat" w:hAnsi="GHEA Grapalat"/>
          <w:color w:val="000000"/>
        </w:rPr>
        <w:t xml:space="preserve"> և (կամ) այլ </w:t>
      </w:r>
      <w:proofErr w:type="spellStart"/>
      <w:r w:rsidRPr="008D5A6E">
        <w:rPr>
          <w:rFonts w:ascii="GHEA Grapalat" w:hAnsi="GHEA Grapalat"/>
          <w:color w:val="000000"/>
        </w:rPr>
        <w:t>ներդրման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տեսակը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գինը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արժեքը</w:t>
      </w:r>
      <w:proofErr w:type="spellEnd"/>
      <w:r w:rsidRPr="008D5A6E">
        <w:rPr>
          <w:rFonts w:ascii="GHEA Grapalat" w:hAnsi="GHEA Grapalat"/>
          <w:color w:val="000000"/>
        </w:rPr>
        <w:t xml:space="preserve">),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 xml:space="preserve">, ձեռք </w:t>
      </w:r>
      <w:proofErr w:type="spellStart"/>
      <w:r w:rsidRPr="008D5A6E">
        <w:rPr>
          <w:rFonts w:ascii="GHEA Grapalat" w:hAnsi="GHEA Grapalat"/>
          <w:color w:val="000000"/>
        </w:rPr>
        <w:t>բերելու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տարին</w:t>
      </w:r>
      <w:proofErr w:type="spellEnd"/>
      <w:r w:rsidRPr="008D5A6E">
        <w:rPr>
          <w:rFonts w:ascii="GHEA Grapalat" w:hAnsi="GHEA Grapalat"/>
          <w:color w:val="000000"/>
        </w:rPr>
        <w:t xml:space="preserve">, ընկերության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բաժնեմասնակցության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տոկոսը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ումից</w:t>
      </w:r>
      <w:proofErr w:type="spellEnd"/>
      <w:r w:rsidRPr="008D5A6E">
        <w:rPr>
          <w:rFonts w:ascii="GHEA Grapalat" w:hAnsi="GHEA Grapalat"/>
          <w:color w:val="000000"/>
        </w:rPr>
        <w:t xml:space="preserve"> է </w:t>
      </w:r>
      <w:proofErr w:type="spellStart"/>
      <w:r w:rsidRPr="008D5A6E">
        <w:rPr>
          <w:rFonts w:ascii="GHEA Grapalat" w:hAnsi="GHEA Grapalat"/>
          <w:color w:val="000000"/>
        </w:rPr>
        <w:t>այն</w:t>
      </w:r>
      <w:proofErr w:type="spellEnd"/>
      <w:r w:rsidRPr="008D5A6E">
        <w:rPr>
          <w:rFonts w:ascii="GHEA Grapalat" w:hAnsi="GHEA Grapalat"/>
          <w:color w:val="000000"/>
        </w:rPr>
        <w:t xml:space="preserve"> ձեռք </w:t>
      </w:r>
      <w:proofErr w:type="spellStart"/>
      <w:r w:rsidRPr="008D5A6E">
        <w:rPr>
          <w:rFonts w:ascii="GHEA Grapalat" w:hAnsi="GHEA Grapalat"/>
          <w:color w:val="000000"/>
        </w:rPr>
        <w:t>բերվել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նշելով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նրա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ազգանունը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հայրանունը</w:t>
      </w:r>
      <w:proofErr w:type="spellEnd"/>
      <w:r w:rsidRPr="008D5A6E">
        <w:rPr>
          <w:rFonts w:ascii="GHEA Grapalat" w:hAnsi="GHEA Grapalat"/>
          <w:color w:val="000000"/>
        </w:rPr>
        <w:t xml:space="preserve">, հասցեն, </w:t>
      </w:r>
      <w:proofErr w:type="spellStart"/>
      <w:r w:rsidRPr="008D5A6E">
        <w:rPr>
          <w:rFonts w:ascii="GHEA Grapalat" w:hAnsi="GHEA Grapalat"/>
          <w:color w:val="000000"/>
        </w:rPr>
        <w:t>նրանց</w:t>
      </w:r>
      <w:proofErr w:type="spellEnd"/>
      <w:r w:rsidRPr="008D5A6E">
        <w:rPr>
          <w:rFonts w:ascii="GHEA Grapalat" w:hAnsi="GHEA Grapalat"/>
          <w:color w:val="000000"/>
        </w:rPr>
        <w:t xml:space="preserve"> միջև առկա </w:t>
      </w:r>
      <w:proofErr w:type="spellStart"/>
      <w:r w:rsidRPr="008D5A6E">
        <w:rPr>
          <w:rFonts w:ascii="GHEA Grapalat" w:hAnsi="GHEA Grapalat"/>
          <w:color w:val="000000"/>
        </w:rPr>
        <w:t>կապի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բնույթը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37099F2E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4) </w:t>
      </w:r>
      <w:proofErr w:type="spellStart"/>
      <w:r w:rsidRPr="008D5A6E">
        <w:rPr>
          <w:rFonts w:ascii="GHEA Grapalat" w:hAnsi="GHEA Grapalat"/>
          <w:color w:val="000000"/>
        </w:rPr>
        <w:t>հանձնված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վերադարձված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փոխառության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փոխառության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գումարը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չափը</w:t>
      </w:r>
      <w:proofErr w:type="spellEnd"/>
      <w:r w:rsidRPr="008D5A6E">
        <w:rPr>
          <w:rFonts w:ascii="GHEA Grapalat" w:hAnsi="GHEA Grapalat"/>
          <w:color w:val="000000"/>
        </w:rPr>
        <w:t xml:space="preserve">),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փոխառության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հանձնելու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տոկոսադրույքը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պարտապանի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ազգանունը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հայրանունը</w:t>
      </w:r>
      <w:proofErr w:type="spellEnd"/>
      <w:r w:rsidRPr="008D5A6E">
        <w:rPr>
          <w:rFonts w:ascii="GHEA Grapalat" w:hAnsi="GHEA Grapalat"/>
          <w:color w:val="000000"/>
        </w:rPr>
        <w:t xml:space="preserve">, հասցեն, </w:t>
      </w:r>
      <w:proofErr w:type="spellStart"/>
      <w:r w:rsidRPr="008D5A6E">
        <w:rPr>
          <w:rFonts w:ascii="GHEA Grapalat" w:hAnsi="GHEA Grapalat"/>
          <w:color w:val="000000"/>
        </w:rPr>
        <w:t>նրանց</w:t>
      </w:r>
      <w:proofErr w:type="spellEnd"/>
      <w:r w:rsidRPr="008D5A6E">
        <w:rPr>
          <w:rFonts w:ascii="GHEA Grapalat" w:hAnsi="GHEA Grapalat"/>
          <w:color w:val="000000"/>
        </w:rPr>
        <w:t xml:space="preserve"> միջև առկա </w:t>
      </w:r>
      <w:proofErr w:type="spellStart"/>
      <w:r w:rsidRPr="008D5A6E">
        <w:rPr>
          <w:rFonts w:ascii="GHEA Grapalat" w:hAnsi="GHEA Grapalat"/>
          <w:color w:val="000000"/>
        </w:rPr>
        <w:t>կապի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բնույթը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072C7437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5) բանկային </w:t>
      </w:r>
      <w:proofErr w:type="spellStart"/>
      <w:r w:rsidRPr="008D5A6E">
        <w:rPr>
          <w:rFonts w:ascii="GHEA Grapalat" w:hAnsi="GHEA Grapalat"/>
          <w:color w:val="000000"/>
        </w:rPr>
        <w:t>ավանդի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հաստատության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գտնվելու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վայրը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եթե</w:t>
      </w:r>
      <w:proofErr w:type="spellEnd"/>
      <w:r w:rsidRPr="008D5A6E">
        <w:rPr>
          <w:rFonts w:ascii="GHEA Grapalat" w:hAnsi="GHEA Grapalat"/>
          <w:color w:val="000000"/>
        </w:rPr>
        <w:t xml:space="preserve"> Հայաստանի Հանրապետության </w:t>
      </w:r>
      <w:proofErr w:type="spellStart"/>
      <w:r w:rsidRPr="008D5A6E">
        <w:rPr>
          <w:rFonts w:ascii="GHEA Grapalat" w:hAnsi="GHEA Grapalat"/>
          <w:color w:val="000000"/>
        </w:rPr>
        <w:t>տարածքից</w:t>
      </w:r>
      <w:proofErr w:type="spellEnd"/>
      <w:r w:rsidRPr="008D5A6E">
        <w:rPr>
          <w:rFonts w:ascii="GHEA Grapalat" w:hAnsi="GHEA Grapalat"/>
          <w:color w:val="000000"/>
        </w:rPr>
        <w:t xml:space="preserve"> դուրս է), բանկային </w:t>
      </w:r>
      <w:proofErr w:type="spellStart"/>
      <w:r w:rsidRPr="008D5A6E">
        <w:rPr>
          <w:rFonts w:ascii="GHEA Grapalat" w:hAnsi="GHEA Grapalat"/>
          <w:color w:val="000000"/>
        </w:rPr>
        <w:t>ավանդի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չափը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4F7326EA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6) </w:t>
      </w:r>
      <w:proofErr w:type="spellStart"/>
      <w:r w:rsidRPr="008D5A6E">
        <w:rPr>
          <w:rFonts w:ascii="GHEA Grapalat" w:hAnsi="GHEA Grapalat"/>
          <w:color w:val="000000"/>
        </w:rPr>
        <w:t>թանկարժեք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նկարագրությունը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գույքը</w:t>
      </w:r>
      <w:proofErr w:type="spellEnd"/>
      <w:r w:rsidRPr="008D5A6E">
        <w:rPr>
          <w:rFonts w:ascii="GHEA Grapalat" w:hAnsi="GHEA Grapalat"/>
          <w:color w:val="000000"/>
        </w:rPr>
        <w:t xml:space="preserve"> ձեռք </w:t>
      </w:r>
      <w:proofErr w:type="spellStart"/>
      <w:r w:rsidRPr="008D5A6E">
        <w:rPr>
          <w:rFonts w:ascii="GHEA Grapalat" w:hAnsi="GHEA Grapalat"/>
          <w:color w:val="000000"/>
        </w:rPr>
        <w:t>բերելու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տարին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եղանակը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գործարքի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գինը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արժեքը</w:t>
      </w:r>
      <w:proofErr w:type="spellEnd"/>
      <w:r w:rsidRPr="008D5A6E">
        <w:rPr>
          <w:rFonts w:ascii="GHEA Grapalat" w:hAnsi="GHEA Grapalat"/>
          <w:color w:val="000000"/>
        </w:rPr>
        <w:t xml:space="preserve">),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>.</w:t>
      </w:r>
    </w:p>
    <w:p w14:paraId="0FA8BD0C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7) </w:t>
      </w:r>
      <w:proofErr w:type="spellStart"/>
      <w:r w:rsidRPr="008D5A6E">
        <w:rPr>
          <w:rFonts w:ascii="GHEA Grapalat" w:hAnsi="GHEA Grapalat"/>
          <w:color w:val="000000"/>
        </w:rPr>
        <w:t>դրամական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դրամական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չափը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ծագման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աղբյուրը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տեսակը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 xml:space="preserve">, իսկ Հայաստանի Հանրապետության </w:t>
      </w:r>
      <w:proofErr w:type="spellStart"/>
      <w:r w:rsidRPr="008D5A6E">
        <w:rPr>
          <w:rFonts w:ascii="GHEA Grapalat" w:hAnsi="GHEA Grapalat"/>
          <w:color w:val="000000"/>
        </w:rPr>
        <w:t>տարածքից</w:t>
      </w:r>
      <w:proofErr w:type="spellEnd"/>
      <w:r w:rsidRPr="008D5A6E">
        <w:rPr>
          <w:rFonts w:ascii="GHEA Grapalat" w:hAnsi="GHEA Grapalat"/>
          <w:color w:val="000000"/>
        </w:rPr>
        <w:t xml:space="preserve"> դուրս առկա բանկային </w:t>
      </w:r>
      <w:proofErr w:type="spellStart"/>
      <w:r w:rsidRPr="008D5A6E">
        <w:rPr>
          <w:rFonts w:ascii="GHEA Grapalat" w:hAnsi="GHEA Grapalat"/>
          <w:color w:val="000000"/>
        </w:rPr>
        <w:t>հաշիվների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հաստատության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գտնվելու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վայրը</w:t>
      </w:r>
      <w:proofErr w:type="spellEnd"/>
      <w:r w:rsidRPr="008D5A6E">
        <w:rPr>
          <w:rFonts w:ascii="GHEA Grapalat" w:hAnsi="GHEA Grapalat"/>
          <w:color w:val="000000"/>
        </w:rPr>
        <w:t>։</w:t>
      </w:r>
    </w:p>
    <w:p w14:paraId="57692743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3.1. Սույն հոդվածի 1.1-ին և 1.2-րդ </w:t>
      </w:r>
      <w:proofErr w:type="spellStart"/>
      <w:r w:rsidRPr="008D5A6E">
        <w:rPr>
          <w:rFonts w:ascii="GHEA Grapalat" w:hAnsi="GHEA Grapalat"/>
          <w:color w:val="000000"/>
        </w:rPr>
        <w:t>մասերում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նշված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ներառվում</w:t>
      </w:r>
      <w:proofErr w:type="spellEnd"/>
      <w:r w:rsidRPr="008D5A6E">
        <w:rPr>
          <w:rFonts w:ascii="GHEA Grapalat" w:hAnsi="GHEA Grapalat"/>
          <w:color w:val="000000"/>
        </w:rPr>
        <w:t xml:space="preserve"> են </w:t>
      </w:r>
      <w:proofErr w:type="spellStart"/>
      <w:r w:rsidRPr="008D5A6E">
        <w:rPr>
          <w:rFonts w:ascii="GHEA Grapalat" w:hAnsi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սեփականատիրոջ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ազգանունը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հայրանունը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նրանց</w:t>
      </w:r>
      <w:proofErr w:type="spellEnd"/>
      <w:r w:rsidRPr="008D5A6E">
        <w:rPr>
          <w:rFonts w:ascii="GHEA Grapalat" w:hAnsi="GHEA Grapalat"/>
          <w:color w:val="000000"/>
        </w:rPr>
        <w:t xml:space="preserve"> միջև առկա </w:t>
      </w:r>
      <w:proofErr w:type="spellStart"/>
      <w:r w:rsidRPr="008D5A6E">
        <w:rPr>
          <w:rFonts w:ascii="GHEA Grapalat" w:hAnsi="GHEA Grapalat"/>
          <w:color w:val="000000"/>
        </w:rPr>
        <w:t>կապի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բնույթը</w:t>
      </w:r>
      <w:proofErr w:type="spellEnd"/>
      <w:r w:rsidRPr="008D5A6E">
        <w:rPr>
          <w:rFonts w:ascii="GHEA Grapalat" w:hAnsi="GHEA Grapalat"/>
          <w:color w:val="000000"/>
        </w:rPr>
        <w:t>:</w:t>
      </w:r>
    </w:p>
    <w:p w14:paraId="78140E20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Calibri" w:hAnsi="Calibri" w:cs="Calibri"/>
          <w:color w:val="000000"/>
        </w:rPr>
        <w:lastRenderedPageBreak/>
        <w:t> </w:t>
      </w:r>
      <w:r w:rsidRPr="008D5A6E">
        <w:rPr>
          <w:rFonts w:ascii="GHEA Grapalat" w:hAnsi="GHEA Grapalat"/>
          <w:color w:val="000000"/>
        </w:rPr>
        <w:t xml:space="preserve">4. </w:t>
      </w:r>
      <w:proofErr w:type="spellStart"/>
      <w:r w:rsidRPr="008D5A6E">
        <w:rPr>
          <w:rFonts w:ascii="GHEA Grapalat" w:hAnsi="GHEA Grapalat" w:cs="GHEA Grapalat"/>
          <w:color w:val="000000"/>
        </w:rPr>
        <w:t>Տարեկան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 w:cs="GHEA Grapalat"/>
          <w:color w:val="000000"/>
        </w:rPr>
        <w:t>հայտարարագրում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 w:cs="GHEA Grapalat"/>
          <w:color w:val="000000"/>
        </w:rPr>
        <w:t>ներառվում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r w:rsidRPr="008D5A6E">
        <w:rPr>
          <w:rFonts w:ascii="GHEA Grapalat" w:hAnsi="GHEA Grapalat" w:cs="GHEA Grapalat"/>
          <w:color w:val="000000"/>
        </w:rPr>
        <w:t>են</w:t>
      </w:r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 w:cs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 w:cs="GHEA Grapalat"/>
          <w:color w:val="000000"/>
        </w:rPr>
        <w:t>տվյալ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r w:rsidRPr="008D5A6E">
        <w:rPr>
          <w:rFonts w:ascii="GHEA Grapalat" w:hAnsi="GHEA Grapalat" w:cs="GHEA Grapalat"/>
          <w:color w:val="000000"/>
        </w:rPr>
        <w:t>տարվա</w:t>
      </w:r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 w:cs="GHEA Grapalat"/>
          <w:color w:val="000000"/>
        </w:rPr>
        <w:t>հունվարի</w:t>
      </w:r>
      <w:proofErr w:type="spellEnd"/>
      <w:r w:rsidRPr="008D5A6E">
        <w:rPr>
          <w:rFonts w:ascii="GHEA Grapalat" w:hAnsi="GHEA Grapalat"/>
          <w:color w:val="000000"/>
        </w:rPr>
        <w:t xml:space="preserve"> 1-</w:t>
      </w:r>
      <w:r w:rsidRPr="008D5A6E">
        <w:rPr>
          <w:rFonts w:ascii="GHEA Grapalat" w:hAnsi="GHEA Grapalat" w:cs="GHEA Grapalat"/>
          <w:color w:val="000000"/>
        </w:rPr>
        <w:t>ից</w:t>
      </w:r>
      <w:r w:rsidRPr="008D5A6E">
        <w:rPr>
          <w:rFonts w:ascii="GHEA Grapalat" w:hAnsi="GHEA Grapalat"/>
          <w:color w:val="000000"/>
        </w:rPr>
        <w:t xml:space="preserve"> </w:t>
      </w:r>
      <w:r w:rsidRPr="008D5A6E">
        <w:rPr>
          <w:rFonts w:ascii="GHEA Grapalat" w:hAnsi="GHEA Grapalat" w:cs="GHEA Grapalat"/>
          <w:color w:val="000000"/>
        </w:rPr>
        <w:t>մինչև</w:t>
      </w:r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 w:cs="GHEA Grapalat"/>
          <w:color w:val="000000"/>
        </w:rPr>
        <w:t>դեկտեմբերի</w:t>
      </w:r>
      <w:proofErr w:type="spellEnd"/>
      <w:r w:rsidRPr="008D5A6E">
        <w:rPr>
          <w:rFonts w:ascii="GHEA Grapalat" w:hAnsi="GHEA Grapalat"/>
          <w:color w:val="000000"/>
        </w:rPr>
        <w:t xml:space="preserve"> 31-</w:t>
      </w:r>
      <w:r w:rsidRPr="008D5A6E">
        <w:rPr>
          <w:rFonts w:ascii="GHEA Grapalat" w:hAnsi="GHEA Grapalat" w:cs="GHEA Grapalat"/>
          <w:color w:val="000000"/>
        </w:rPr>
        <w:t>ը</w:t>
      </w:r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 w:cs="GHEA Grapalat"/>
          <w:color w:val="000000"/>
        </w:rPr>
        <w:t>ներառյալ</w:t>
      </w:r>
      <w:proofErr w:type="spellEnd"/>
      <w:r w:rsidRPr="008D5A6E">
        <w:rPr>
          <w:rFonts w:ascii="GHEA Grapalat" w:hAnsi="GHEA Grapalat"/>
          <w:color w:val="000000"/>
        </w:rPr>
        <w:t xml:space="preserve">) </w:t>
      </w:r>
      <w:proofErr w:type="spellStart"/>
      <w:r w:rsidRPr="008D5A6E">
        <w:rPr>
          <w:rFonts w:ascii="GHEA Grapalat" w:hAnsi="GHEA Grapalat" w:cs="GHEA Grapalat"/>
          <w:color w:val="000000"/>
        </w:rPr>
        <w:t>ընթ</w:t>
      </w:r>
      <w:r w:rsidRPr="008D5A6E">
        <w:rPr>
          <w:rFonts w:ascii="GHEA Grapalat" w:hAnsi="GHEA Grapalat"/>
          <w:color w:val="000000"/>
        </w:rPr>
        <w:t>ացքում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հայտարարագրման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ենթակա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անշարժ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տրանսպորտի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թանկարժեք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</w:t>
      </w:r>
      <w:proofErr w:type="spellEnd"/>
      <w:r w:rsidRPr="008D5A6E">
        <w:rPr>
          <w:rFonts w:ascii="GHEA Grapalat" w:hAnsi="GHEA Grapalat"/>
          <w:color w:val="000000"/>
        </w:rPr>
        <w:t xml:space="preserve"> ձեռք </w:t>
      </w:r>
      <w:proofErr w:type="spellStart"/>
      <w:r w:rsidRPr="008D5A6E">
        <w:rPr>
          <w:rFonts w:ascii="GHEA Grapalat" w:hAnsi="GHEA Grapalat"/>
          <w:color w:val="000000"/>
        </w:rPr>
        <w:t>բերելու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օտարելու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գործարքները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նշելով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գույքի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տեսակը</w:t>
      </w:r>
      <w:proofErr w:type="spellEnd"/>
      <w:r w:rsidRPr="008D5A6E">
        <w:rPr>
          <w:rFonts w:ascii="GHEA Grapalat" w:hAnsi="GHEA Grapalat"/>
          <w:color w:val="000000"/>
        </w:rPr>
        <w:t xml:space="preserve">, ձեռք </w:t>
      </w:r>
      <w:proofErr w:type="spellStart"/>
      <w:r w:rsidRPr="008D5A6E">
        <w:rPr>
          <w:rFonts w:ascii="GHEA Grapalat" w:hAnsi="GHEA Grapalat"/>
          <w:color w:val="000000"/>
        </w:rPr>
        <w:t>բերելու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օտարելու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օրը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ամիսը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տարին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եղանակը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արժեքը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գինը</w:t>
      </w:r>
      <w:proofErr w:type="spellEnd"/>
      <w:r w:rsidRPr="008D5A6E">
        <w:rPr>
          <w:rFonts w:ascii="GHEA Grapalat" w:hAnsi="GHEA Grapalat"/>
          <w:color w:val="000000"/>
        </w:rPr>
        <w:t xml:space="preserve">),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գործարքի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մյուս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կողմի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ազգանունը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հայրանունը</w:t>
      </w:r>
      <w:proofErr w:type="spellEnd"/>
      <w:r w:rsidRPr="008D5A6E">
        <w:rPr>
          <w:rFonts w:ascii="GHEA Grapalat" w:hAnsi="GHEA Grapalat"/>
          <w:color w:val="000000"/>
        </w:rPr>
        <w:t>, հասցեն:</w:t>
      </w:r>
    </w:p>
    <w:p w14:paraId="346EEB32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5. </w:t>
      </w:r>
      <w:proofErr w:type="spellStart"/>
      <w:r w:rsidRPr="008D5A6E">
        <w:rPr>
          <w:rFonts w:ascii="GHEA Grapalat" w:hAnsi="GHEA Grapalat"/>
          <w:color w:val="000000"/>
        </w:rPr>
        <w:t>Արժեթղթի</w:t>
      </w:r>
      <w:proofErr w:type="spellEnd"/>
      <w:r w:rsidRPr="008D5A6E">
        <w:rPr>
          <w:rFonts w:ascii="GHEA Grapalat" w:hAnsi="GHEA Grapalat"/>
          <w:color w:val="000000"/>
        </w:rPr>
        <w:t xml:space="preserve"> և (կամ) այլ </w:t>
      </w:r>
      <w:proofErr w:type="spellStart"/>
      <w:r w:rsidRPr="008D5A6E">
        <w:rPr>
          <w:rFonts w:ascii="GHEA Grapalat" w:hAnsi="GHEA Grapalat"/>
          <w:color w:val="000000"/>
        </w:rPr>
        <w:t>ներդրման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տարեկան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հայտարարագրում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ներառվում</w:t>
      </w:r>
      <w:proofErr w:type="spellEnd"/>
      <w:r w:rsidRPr="008D5A6E">
        <w:rPr>
          <w:rFonts w:ascii="GHEA Grapalat" w:hAnsi="GHEA Grapalat"/>
          <w:color w:val="000000"/>
        </w:rPr>
        <w:t xml:space="preserve"> են </w:t>
      </w:r>
      <w:proofErr w:type="spellStart"/>
      <w:r w:rsidRPr="008D5A6E">
        <w:rPr>
          <w:rFonts w:ascii="GHEA Grapalat" w:hAnsi="GHEA Grapalat"/>
          <w:color w:val="000000"/>
        </w:rPr>
        <w:t>տվյալ</w:t>
      </w:r>
      <w:proofErr w:type="spellEnd"/>
      <w:r w:rsidRPr="008D5A6E">
        <w:rPr>
          <w:rFonts w:ascii="GHEA Grapalat" w:hAnsi="GHEA Grapalat"/>
          <w:color w:val="000000"/>
        </w:rPr>
        <w:t xml:space="preserve"> տարվա </w:t>
      </w:r>
      <w:proofErr w:type="spellStart"/>
      <w:r w:rsidRPr="008D5A6E">
        <w:rPr>
          <w:rFonts w:ascii="GHEA Grapalat" w:hAnsi="GHEA Grapalat"/>
          <w:color w:val="000000"/>
        </w:rPr>
        <w:t>հունվարի</w:t>
      </w:r>
      <w:proofErr w:type="spellEnd"/>
      <w:r w:rsidRPr="008D5A6E">
        <w:rPr>
          <w:rFonts w:ascii="GHEA Grapalat" w:hAnsi="GHEA Grapalat"/>
          <w:color w:val="000000"/>
        </w:rPr>
        <w:t xml:space="preserve"> 1-ի և </w:t>
      </w:r>
      <w:proofErr w:type="spellStart"/>
      <w:r w:rsidRPr="008D5A6E">
        <w:rPr>
          <w:rFonts w:ascii="GHEA Grapalat" w:hAnsi="GHEA Grapalat"/>
          <w:color w:val="000000"/>
        </w:rPr>
        <w:t>դեկտեմբերի</w:t>
      </w:r>
      <w:proofErr w:type="spellEnd"/>
      <w:r w:rsidRPr="008D5A6E">
        <w:rPr>
          <w:rFonts w:ascii="GHEA Grapalat" w:hAnsi="GHEA Grapalat"/>
          <w:color w:val="000000"/>
        </w:rPr>
        <w:t xml:space="preserve"> 31-ի </w:t>
      </w:r>
      <w:proofErr w:type="spellStart"/>
      <w:r w:rsidRPr="008D5A6E">
        <w:rPr>
          <w:rFonts w:ascii="GHEA Grapalat" w:hAnsi="GHEA Grapalat"/>
          <w:color w:val="000000"/>
        </w:rPr>
        <w:t>դրությամբ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արժեթուղթը</w:t>
      </w:r>
      <w:proofErr w:type="spellEnd"/>
      <w:r w:rsidRPr="008D5A6E">
        <w:rPr>
          <w:rFonts w:ascii="GHEA Grapalat" w:hAnsi="GHEA Grapalat"/>
          <w:color w:val="000000"/>
        </w:rPr>
        <w:t xml:space="preserve"> և (կամ) այլ </w:t>
      </w:r>
      <w:proofErr w:type="spellStart"/>
      <w:r w:rsidRPr="008D5A6E">
        <w:rPr>
          <w:rFonts w:ascii="GHEA Grapalat" w:hAnsi="GHEA Grapalat"/>
          <w:color w:val="000000"/>
        </w:rPr>
        <w:t>ներդրումը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նշելով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արժեթղթի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տեսակը</w:t>
      </w:r>
      <w:proofErr w:type="spellEnd"/>
      <w:r w:rsidRPr="008D5A6E">
        <w:rPr>
          <w:rFonts w:ascii="GHEA Grapalat" w:hAnsi="GHEA Grapalat"/>
          <w:color w:val="000000"/>
        </w:rPr>
        <w:t xml:space="preserve">, ձեռք </w:t>
      </w:r>
      <w:proofErr w:type="spellStart"/>
      <w:r w:rsidRPr="008D5A6E">
        <w:rPr>
          <w:rFonts w:ascii="GHEA Grapalat" w:hAnsi="GHEA Grapalat"/>
          <w:color w:val="000000"/>
        </w:rPr>
        <w:t>բերելու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օրը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ամիսը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տարին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եղանակը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արժեքը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գինը</w:t>
      </w:r>
      <w:proofErr w:type="spellEnd"/>
      <w:r w:rsidRPr="008D5A6E">
        <w:rPr>
          <w:rFonts w:ascii="GHEA Grapalat" w:hAnsi="GHEA Grapalat"/>
          <w:color w:val="000000"/>
        </w:rPr>
        <w:t xml:space="preserve">),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գործարքի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մյուս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կողմի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ազգանունը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հայրանունը</w:t>
      </w:r>
      <w:proofErr w:type="spellEnd"/>
      <w:r w:rsidRPr="008D5A6E">
        <w:rPr>
          <w:rFonts w:ascii="GHEA Grapalat" w:hAnsi="GHEA Grapalat"/>
          <w:color w:val="000000"/>
        </w:rPr>
        <w:t>, հասցեն:</w:t>
      </w:r>
    </w:p>
    <w:p w14:paraId="1E41A386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6. </w:t>
      </w:r>
      <w:proofErr w:type="spellStart"/>
      <w:r w:rsidRPr="008D5A6E">
        <w:rPr>
          <w:rFonts w:ascii="GHEA Grapalat" w:hAnsi="GHEA Grapalat"/>
          <w:color w:val="000000"/>
        </w:rPr>
        <w:t>Փոխառության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տարեկան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հայտարարագրում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ներառվում</w:t>
      </w:r>
      <w:proofErr w:type="spellEnd"/>
      <w:r w:rsidRPr="008D5A6E">
        <w:rPr>
          <w:rFonts w:ascii="GHEA Grapalat" w:hAnsi="GHEA Grapalat"/>
          <w:color w:val="000000"/>
        </w:rPr>
        <w:t xml:space="preserve"> են </w:t>
      </w:r>
      <w:proofErr w:type="spellStart"/>
      <w:r w:rsidRPr="008D5A6E">
        <w:rPr>
          <w:rFonts w:ascii="GHEA Grapalat" w:hAnsi="GHEA Grapalat"/>
          <w:color w:val="000000"/>
        </w:rPr>
        <w:t>տվյալ</w:t>
      </w:r>
      <w:proofErr w:type="spellEnd"/>
      <w:r w:rsidRPr="008D5A6E">
        <w:rPr>
          <w:rFonts w:ascii="GHEA Grapalat" w:hAnsi="GHEA Grapalat"/>
          <w:color w:val="000000"/>
        </w:rPr>
        <w:t xml:space="preserve"> տարվա </w:t>
      </w:r>
      <w:proofErr w:type="spellStart"/>
      <w:r w:rsidRPr="008D5A6E">
        <w:rPr>
          <w:rFonts w:ascii="GHEA Grapalat" w:hAnsi="GHEA Grapalat"/>
          <w:color w:val="000000"/>
        </w:rPr>
        <w:t>հունվարի</w:t>
      </w:r>
      <w:proofErr w:type="spellEnd"/>
      <w:r w:rsidRPr="008D5A6E">
        <w:rPr>
          <w:rFonts w:ascii="GHEA Grapalat" w:hAnsi="GHEA Grapalat"/>
          <w:color w:val="000000"/>
        </w:rPr>
        <w:t xml:space="preserve"> 1-ի և </w:t>
      </w:r>
      <w:proofErr w:type="spellStart"/>
      <w:r w:rsidRPr="008D5A6E">
        <w:rPr>
          <w:rFonts w:ascii="GHEA Grapalat" w:hAnsi="GHEA Grapalat"/>
          <w:color w:val="000000"/>
        </w:rPr>
        <w:t>դեկտեմբերի</w:t>
      </w:r>
      <w:proofErr w:type="spellEnd"/>
      <w:r w:rsidRPr="008D5A6E">
        <w:rPr>
          <w:rFonts w:ascii="GHEA Grapalat" w:hAnsi="GHEA Grapalat"/>
          <w:color w:val="000000"/>
        </w:rPr>
        <w:t xml:space="preserve"> 31-ի </w:t>
      </w:r>
      <w:proofErr w:type="spellStart"/>
      <w:r w:rsidRPr="008D5A6E">
        <w:rPr>
          <w:rFonts w:ascii="GHEA Grapalat" w:hAnsi="GHEA Grapalat"/>
          <w:color w:val="000000"/>
        </w:rPr>
        <w:t>դրությամբ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հանձնված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վերադարձված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փոխառության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գումարը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չափը</w:t>
      </w:r>
      <w:proofErr w:type="spellEnd"/>
      <w:r w:rsidRPr="008D5A6E">
        <w:rPr>
          <w:rFonts w:ascii="GHEA Grapalat" w:hAnsi="GHEA Grapalat"/>
          <w:color w:val="000000"/>
        </w:rPr>
        <w:t xml:space="preserve">) և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պարտապանի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ազգանունը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հայրանունը</w:t>
      </w:r>
      <w:proofErr w:type="spellEnd"/>
      <w:r w:rsidRPr="008D5A6E">
        <w:rPr>
          <w:rFonts w:ascii="GHEA Grapalat" w:hAnsi="GHEA Grapalat"/>
          <w:color w:val="000000"/>
        </w:rPr>
        <w:t xml:space="preserve">, հասցեն: </w:t>
      </w:r>
      <w:proofErr w:type="spellStart"/>
      <w:r w:rsidRPr="008D5A6E">
        <w:rPr>
          <w:rFonts w:ascii="GHEA Grapalat" w:hAnsi="GHEA Grapalat"/>
          <w:color w:val="000000"/>
        </w:rPr>
        <w:t>Տարեկան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հայտարարագրում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ներառվում</w:t>
      </w:r>
      <w:proofErr w:type="spellEnd"/>
      <w:r w:rsidRPr="008D5A6E">
        <w:rPr>
          <w:rFonts w:ascii="GHEA Grapalat" w:hAnsi="GHEA Grapalat"/>
          <w:color w:val="000000"/>
        </w:rPr>
        <w:t xml:space="preserve"> են </w:t>
      </w:r>
      <w:proofErr w:type="spellStart"/>
      <w:r w:rsidRPr="008D5A6E">
        <w:rPr>
          <w:rFonts w:ascii="GHEA Grapalat" w:hAnsi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տվյալ</w:t>
      </w:r>
      <w:proofErr w:type="spellEnd"/>
      <w:r w:rsidRPr="008D5A6E">
        <w:rPr>
          <w:rFonts w:ascii="GHEA Grapalat" w:hAnsi="GHEA Grapalat"/>
          <w:color w:val="000000"/>
        </w:rPr>
        <w:t xml:space="preserve"> տարվա (</w:t>
      </w:r>
      <w:proofErr w:type="spellStart"/>
      <w:r w:rsidRPr="008D5A6E">
        <w:rPr>
          <w:rFonts w:ascii="GHEA Grapalat" w:hAnsi="GHEA Grapalat"/>
          <w:color w:val="000000"/>
        </w:rPr>
        <w:t>հունվարի</w:t>
      </w:r>
      <w:proofErr w:type="spellEnd"/>
      <w:r w:rsidRPr="008D5A6E">
        <w:rPr>
          <w:rFonts w:ascii="GHEA Grapalat" w:hAnsi="GHEA Grapalat"/>
          <w:color w:val="000000"/>
        </w:rPr>
        <w:t xml:space="preserve"> 1-ից </w:t>
      </w:r>
      <w:proofErr w:type="spellStart"/>
      <w:r w:rsidRPr="008D5A6E">
        <w:rPr>
          <w:rFonts w:ascii="GHEA Grapalat" w:hAnsi="GHEA Grapalat"/>
          <w:color w:val="000000"/>
        </w:rPr>
        <w:t>դեկտեմբերի</w:t>
      </w:r>
      <w:proofErr w:type="spellEnd"/>
      <w:r w:rsidRPr="008D5A6E">
        <w:rPr>
          <w:rFonts w:ascii="GHEA Grapalat" w:hAnsi="GHEA Grapalat"/>
          <w:color w:val="000000"/>
        </w:rPr>
        <w:t xml:space="preserve"> 31-ը </w:t>
      </w:r>
      <w:proofErr w:type="spellStart"/>
      <w:r w:rsidRPr="008D5A6E">
        <w:rPr>
          <w:rFonts w:ascii="GHEA Grapalat" w:hAnsi="GHEA Grapalat"/>
          <w:color w:val="000000"/>
        </w:rPr>
        <w:t>ներառյալ</w:t>
      </w:r>
      <w:proofErr w:type="spellEnd"/>
      <w:r w:rsidRPr="008D5A6E">
        <w:rPr>
          <w:rFonts w:ascii="GHEA Grapalat" w:hAnsi="GHEA Grapalat"/>
          <w:color w:val="000000"/>
        </w:rPr>
        <w:t xml:space="preserve">) </w:t>
      </w:r>
      <w:proofErr w:type="spellStart"/>
      <w:r w:rsidRPr="008D5A6E">
        <w:rPr>
          <w:rFonts w:ascii="GHEA Grapalat" w:hAnsi="GHEA Grapalat"/>
          <w:color w:val="000000"/>
        </w:rPr>
        <w:t>ընթացքում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հանձնված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վերադարձված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փոխառության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գումարը</w:t>
      </w:r>
      <w:proofErr w:type="spellEnd"/>
      <w:r w:rsidRPr="008D5A6E">
        <w:rPr>
          <w:rFonts w:ascii="GHEA Grapalat" w:hAnsi="GHEA Grapalat"/>
          <w:color w:val="000000"/>
        </w:rPr>
        <w:t xml:space="preserve"> (</w:t>
      </w:r>
      <w:proofErr w:type="spellStart"/>
      <w:r w:rsidRPr="008D5A6E">
        <w:rPr>
          <w:rFonts w:ascii="GHEA Grapalat" w:hAnsi="GHEA Grapalat"/>
          <w:color w:val="000000"/>
        </w:rPr>
        <w:t>չափը</w:t>
      </w:r>
      <w:proofErr w:type="spellEnd"/>
      <w:r w:rsidRPr="008D5A6E">
        <w:rPr>
          <w:rFonts w:ascii="GHEA Grapalat" w:hAnsi="GHEA Grapalat"/>
          <w:color w:val="000000"/>
        </w:rPr>
        <w:t xml:space="preserve">) և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պարտապանի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ազգանունը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անունը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հայրանունը</w:t>
      </w:r>
      <w:proofErr w:type="spellEnd"/>
      <w:r w:rsidRPr="008D5A6E">
        <w:rPr>
          <w:rFonts w:ascii="GHEA Grapalat" w:hAnsi="GHEA Grapalat"/>
          <w:color w:val="000000"/>
        </w:rPr>
        <w:t xml:space="preserve">, հասցեն, </w:t>
      </w:r>
      <w:proofErr w:type="spellStart"/>
      <w:r w:rsidRPr="008D5A6E">
        <w:rPr>
          <w:rFonts w:ascii="GHEA Grapalat" w:hAnsi="GHEA Grapalat"/>
          <w:color w:val="000000"/>
        </w:rPr>
        <w:t>եթե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նույն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անձին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հանձնված</w:t>
      </w:r>
      <w:proofErr w:type="spellEnd"/>
      <w:r w:rsidRPr="008D5A6E">
        <w:rPr>
          <w:rFonts w:ascii="GHEA Grapalat" w:hAnsi="GHEA Grapalat"/>
          <w:color w:val="000000"/>
        </w:rPr>
        <w:t xml:space="preserve"> կամ </w:t>
      </w:r>
      <w:proofErr w:type="spellStart"/>
      <w:r w:rsidRPr="008D5A6E">
        <w:rPr>
          <w:rFonts w:ascii="GHEA Grapalat" w:hAnsi="GHEA Grapalat"/>
          <w:color w:val="000000"/>
        </w:rPr>
        <w:t>վերադարձված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փոխառության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հանրագումարը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գերազանցում</w:t>
      </w:r>
      <w:proofErr w:type="spellEnd"/>
      <w:r w:rsidRPr="008D5A6E">
        <w:rPr>
          <w:rFonts w:ascii="GHEA Grapalat" w:hAnsi="GHEA Grapalat"/>
          <w:color w:val="000000"/>
        </w:rPr>
        <w:t xml:space="preserve"> է </w:t>
      </w:r>
      <w:proofErr w:type="spellStart"/>
      <w:r w:rsidRPr="008D5A6E">
        <w:rPr>
          <w:rFonts w:ascii="GHEA Grapalat" w:hAnsi="GHEA Grapalat"/>
          <w:color w:val="000000"/>
        </w:rPr>
        <w:t>մեկ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միլիոն</w:t>
      </w:r>
      <w:proofErr w:type="spellEnd"/>
      <w:r w:rsidRPr="008D5A6E">
        <w:rPr>
          <w:rFonts w:ascii="GHEA Grapalat" w:hAnsi="GHEA Grapalat"/>
          <w:color w:val="000000"/>
        </w:rPr>
        <w:t xml:space="preserve"> Հայաստանի Հանրապետության </w:t>
      </w:r>
      <w:proofErr w:type="spellStart"/>
      <w:r w:rsidRPr="008D5A6E">
        <w:rPr>
          <w:rFonts w:ascii="GHEA Grapalat" w:hAnsi="GHEA Grapalat"/>
          <w:color w:val="000000"/>
        </w:rPr>
        <w:t>դրամը</w:t>
      </w:r>
      <w:proofErr w:type="spellEnd"/>
      <w:r w:rsidRPr="008D5A6E">
        <w:rPr>
          <w:rFonts w:ascii="GHEA Grapalat" w:hAnsi="GHEA Grapalat"/>
          <w:color w:val="000000"/>
        </w:rPr>
        <w:t>:</w:t>
      </w:r>
    </w:p>
    <w:p w14:paraId="572B14A9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6.1. Բանկային </w:t>
      </w:r>
      <w:proofErr w:type="spellStart"/>
      <w:r w:rsidRPr="008D5A6E">
        <w:rPr>
          <w:rFonts w:ascii="GHEA Grapalat" w:hAnsi="GHEA Grapalat"/>
          <w:color w:val="000000"/>
        </w:rPr>
        <w:t>ավանդի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տարեկան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հայտարարագրում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ներառվում</w:t>
      </w:r>
      <w:proofErr w:type="spellEnd"/>
      <w:r w:rsidRPr="008D5A6E">
        <w:rPr>
          <w:rFonts w:ascii="GHEA Grapalat" w:hAnsi="GHEA Grapalat"/>
          <w:color w:val="000000"/>
        </w:rPr>
        <w:t xml:space="preserve"> են </w:t>
      </w:r>
      <w:proofErr w:type="spellStart"/>
      <w:r w:rsidRPr="008D5A6E">
        <w:rPr>
          <w:rFonts w:ascii="GHEA Grapalat" w:hAnsi="GHEA Grapalat"/>
          <w:color w:val="000000"/>
        </w:rPr>
        <w:t>տվյալ</w:t>
      </w:r>
      <w:proofErr w:type="spellEnd"/>
      <w:r w:rsidRPr="008D5A6E">
        <w:rPr>
          <w:rFonts w:ascii="GHEA Grapalat" w:hAnsi="GHEA Grapalat"/>
          <w:color w:val="000000"/>
        </w:rPr>
        <w:t xml:space="preserve"> տարվա </w:t>
      </w:r>
      <w:proofErr w:type="spellStart"/>
      <w:r w:rsidRPr="008D5A6E">
        <w:rPr>
          <w:rFonts w:ascii="GHEA Grapalat" w:hAnsi="GHEA Grapalat"/>
          <w:color w:val="000000"/>
        </w:rPr>
        <w:t>հունվարի</w:t>
      </w:r>
      <w:proofErr w:type="spellEnd"/>
      <w:r w:rsidRPr="008D5A6E">
        <w:rPr>
          <w:rFonts w:ascii="GHEA Grapalat" w:hAnsi="GHEA Grapalat"/>
          <w:color w:val="000000"/>
        </w:rPr>
        <w:t xml:space="preserve"> 1-ի և </w:t>
      </w:r>
      <w:proofErr w:type="spellStart"/>
      <w:r w:rsidRPr="008D5A6E">
        <w:rPr>
          <w:rFonts w:ascii="GHEA Grapalat" w:hAnsi="GHEA Grapalat"/>
          <w:color w:val="000000"/>
        </w:rPr>
        <w:t>դեկտեմբերի</w:t>
      </w:r>
      <w:proofErr w:type="spellEnd"/>
      <w:r w:rsidRPr="008D5A6E">
        <w:rPr>
          <w:rFonts w:ascii="GHEA Grapalat" w:hAnsi="GHEA Grapalat"/>
          <w:color w:val="000000"/>
        </w:rPr>
        <w:t xml:space="preserve"> 31-ի </w:t>
      </w:r>
      <w:proofErr w:type="spellStart"/>
      <w:r w:rsidRPr="008D5A6E">
        <w:rPr>
          <w:rFonts w:ascii="GHEA Grapalat" w:hAnsi="GHEA Grapalat"/>
          <w:color w:val="000000"/>
        </w:rPr>
        <w:t>դրությամբ</w:t>
      </w:r>
      <w:proofErr w:type="spellEnd"/>
      <w:r w:rsidRPr="008D5A6E">
        <w:rPr>
          <w:rFonts w:ascii="GHEA Grapalat" w:hAnsi="GHEA Grapalat"/>
          <w:color w:val="000000"/>
        </w:rPr>
        <w:t xml:space="preserve"> առկա </w:t>
      </w:r>
      <w:proofErr w:type="spellStart"/>
      <w:r w:rsidRPr="008D5A6E">
        <w:rPr>
          <w:rFonts w:ascii="GHEA Grapalat" w:hAnsi="GHEA Grapalat"/>
          <w:color w:val="000000"/>
        </w:rPr>
        <w:t>ավանդի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չափը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 xml:space="preserve">, իսկ Հայաստանի Հանրապետության </w:t>
      </w:r>
      <w:proofErr w:type="spellStart"/>
      <w:r w:rsidRPr="008D5A6E">
        <w:rPr>
          <w:rFonts w:ascii="GHEA Grapalat" w:hAnsi="GHEA Grapalat"/>
          <w:color w:val="000000"/>
        </w:rPr>
        <w:t>տարածքից</w:t>
      </w:r>
      <w:proofErr w:type="spellEnd"/>
      <w:r w:rsidRPr="008D5A6E">
        <w:rPr>
          <w:rFonts w:ascii="GHEA Grapalat" w:hAnsi="GHEA Grapalat"/>
          <w:color w:val="000000"/>
        </w:rPr>
        <w:t xml:space="preserve"> դուրս առկա </w:t>
      </w:r>
      <w:proofErr w:type="spellStart"/>
      <w:r w:rsidRPr="008D5A6E">
        <w:rPr>
          <w:rFonts w:ascii="GHEA Grapalat" w:hAnsi="GHEA Grapalat"/>
          <w:color w:val="000000"/>
        </w:rPr>
        <w:t>ավանդի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հաստատության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գտնվելու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վայրը</w:t>
      </w:r>
      <w:proofErr w:type="spellEnd"/>
      <w:r w:rsidRPr="008D5A6E">
        <w:rPr>
          <w:rFonts w:ascii="GHEA Grapalat" w:hAnsi="GHEA Grapalat"/>
          <w:color w:val="000000"/>
        </w:rPr>
        <w:t>:</w:t>
      </w:r>
    </w:p>
    <w:p w14:paraId="2AC46E17" w14:textId="2D3A2DA1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ins w:id="4" w:author="Անի Սարգսյան" w:date="2024-10-04T16:49:00Z"/>
          <w:rFonts w:ascii="GHEA Grapalat" w:hAnsi="GHEA Grapalat"/>
          <w:color w:val="000000"/>
        </w:rPr>
      </w:pPr>
      <w:r w:rsidRPr="008D5A6E">
        <w:rPr>
          <w:rFonts w:ascii="GHEA Grapalat" w:hAnsi="GHEA Grapalat"/>
          <w:color w:val="000000"/>
        </w:rPr>
        <w:t xml:space="preserve">7. </w:t>
      </w:r>
      <w:proofErr w:type="spellStart"/>
      <w:r w:rsidRPr="008D5A6E">
        <w:rPr>
          <w:rFonts w:ascii="GHEA Grapalat" w:hAnsi="GHEA Grapalat"/>
          <w:color w:val="000000"/>
        </w:rPr>
        <w:t>Դրամական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տարեկան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հայտարարագրում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ներառվում</w:t>
      </w:r>
      <w:proofErr w:type="spellEnd"/>
      <w:r w:rsidRPr="008D5A6E">
        <w:rPr>
          <w:rFonts w:ascii="GHEA Grapalat" w:hAnsi="GHEA Grapalat"/>
          <w:color w:val="000000"/>
        </w:rPr>
        <w:t xml:space="preserve"> են </w:t>
      </w:r>
      <w:proofErr w:type="spellStart"/>
      <w:r w:rsidRPr="008D5A6E">
        <w:rPr>
          <w:rFonts w:ascii="GHEA Grapalat" w:hAnsi="GHEA Grapalat"/>
          <w:color w:val="000000"/>
        </w:rPr>
        <w:t>տվյալ</w:t>
      </w:r>
      <w:proofErr w:type="spellEnd"/>
      <w:r w:rsidRPr="008D5A6E">
        <w:rPr>
          <w:rFonts w:ascii="GHEA Grapalat" w:hAnsi="GHEA Grapalat"/>
          <w:color w:val="000000"/>
        </w:rPr>
        <w:t xml:space="preserve"> տարվա </w:t>
      </w:r>
      <w:proofErr w:type="spellStart"/>
      <w:r w:rsidRPr="008D5A6E">
        <w:rPr>
          <w:rFonts w:ascii="GHEA Grapalat" w:hAnsi="GHEA Grapalat"/>
          <w:color w:val="000000"/>
        </w:rPr>
        <w:t>հունվարի</w:t>
      </w:r>
      <w:proofErr w:type="spellEnd"/>
      <w:r w:rsidRPr="008D5A6E">
        <w:rPr>
          <w:rFonts w:ascii="GHEA Grapalat" w:hAnsi="GHEA Grapalat"/>
          <w:color w:val="000000"/>
        </w:rPr>
        <w:t xml:space="preserve"> 1-ի և </w:t>
      </w:r>
      <w:proofErr w:type="spellStart"/>
      <w:r w:rsidRPr="008D5A6E">
        <w:rPr>
          <w:rFonts w:ascii="GHEA Grapalat" w:hAnsi="GHEA Grapalat"/>
          <w:color w:val="000000"/>
        </w:rPr>
        <w:t>դեկտեմբերի</w:t>
      </w:r>
      <w:proofErr w:type="spellEnd"/>
      <w:r w:rsidRPr="008D5A6E">
        <w:rPr>
          <w:rFonts w:ascii="GHEA Grapalat" w:hAnsi="GHEA Grapalat"/>
          <w:color w:val="000000"/>
        </w:rPr>
        <w:t xml:space="preserve"> 31-ի </w:t>
      </w:r>
      <w:proofErr w:type="spellStart"/>
      <w:r w:rsidRPr="008D5A6E">
        <w:rPr>
          <w:rFonts w:ascii="GHEA Grapalat" w:hAnsi="GHEA Grapalat"/>
          <w:color w:val="000000"/>
        </w:rPr>
        <w:t>դրությամբ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դրամական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միջոցի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չափը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ծագման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աղբյուրը</w:t>
      </w:r>
      <w:proofErr w:type="spellEnd"/>
      <w:r w:rsidRPr="008D5A6E">
        <w:rPr>
          <w:rFonts w:ascii="GHEA Grapalat" w:hAnsi="GHEA Grapalat"/>
          <w:color w:val="000000"/>
        </w:rPr>
        <w:t xml:space="preserve">, </w:t>
      </w:r>
      <w:proofErr w:type="spellStart"/>
      <w:r w:rsidRPr="008D5A6E">
        <w:rPr>
          <w:rFonts w:ascii="GHEA Grapalat" w:hAnsi="GHEA Grapalat"/>
          <w:color w:val="000000"/>
        </w:rPr>
        <w:t>տեսակը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արժույթը</w:t>
      </w:r>
      <w:proofErr w:type="spellEnd"/>
      <w:r w:rsidRPr="008D5A6E">
        <w:rPr>
          <w:rFonts w:ascii="GHEA Grapalat" w:hAnsi="GHEA Grapalat"/>
          <w:color w:val="000000"/>
        </w:rPr>
        <w:t xml:space="preserve">, իսկ Հայաստանի Հանրապետության </w:t>
      </w:r>
      <w:proofErr w:type="spellStart"/>
      <w:r w:rsidRPr="008D5A6E">
        <w:rPr>
          <w:rFonts w:ascii="GHEA Grapalat" w:hAnsi="GHEA Grapalat"/>
          <w:color w:val="000000"/>
        </w:rPr>
        <w:t>տարածքից</w:t>
      </w:r>
      <w:proofErr w:type="spellEnd"/>
      <w:r w:rsidRPr="008D5A6E">
        <w:rPr>
          <w:rFonts w:ascii="GHEA Grapalat" w:hAnsi="GHEA Grapalat"/>
          <w:color w:val="000000"/>
        </w:rPr>
        <w:t xml:space="preserve"> դուրս առկա բանկային </w:t>
      </w:r>
      <w:proofErr w:type="spellStart"/>
      <w:r w:rsidRPr="008D5A6E">
        <w:rPr>
          <w:rFonts w:ascii="GHEA Grapalat" w:hAnsi="GHEA Grapalat"/>
          <w:color w:val="000000"/>
        </w:rPr>
        <w:t>հաշիվների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դեպքում</w:t>
      </w:r>
      <w:proofErr w:type="spellEnd"/>
      <w:r w:rsidRPr="008D5A6E">
        <w:rPr>
          <w:rFonts w:ascii="GHEA Grapalat" w:hAnsi="GHEA Grapalat"/>
          <w:color w:val="000000"/>
        </w:rPr>
        <w:t xml:space="preserve">՝ </w:t>
      </w:r>
      <w:proofErr w:type="spellStart"/>
      <w:r w:rsidRPr="008D5A6E">
        <w:rPr>
          <w:rFonts w:ascii="GHEA Grapalat" w:hAnsi="GHEA Grapalat"/>
          <w:color w:val="000000"/>
        </w:rPr>
        <w:t>նաև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հաստատության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անվանումը</w:t>
      </w:r>
      <w:proofErr w:type="spellEnd"/>
      <w:r w:rsidRPr="008D5A6E">
        <w:rPr>
          <w:rFonts w:ascii="GHEA Grapalat" w:hAnsi="GHEA Grapalat"/>
          <w:color w:val="000000"/>
        </w:rPr>
        <w:t xml:space="preserve"> և </w:t>
      </w:r>
      <w:proofErr w:type="spellStart"/>
      <w:r w:rsidRPr="008D5A6E">
        <w:rPr>
          <w:rFonts w:ascii="GHEA Grapalat" w:hAnsi="GHEA Grapalat"/>
          <w:color w:val="000000"/>
        </w:rPr>
        <w:t>գտնվելու</w:t>
      </w:r>
      <w:proofErr w:type="spellEnd"/>
      <w:r w:rsidRPr="008D5A6E">
        <w:rPr>
          <w:rFonts w:ascii="GHEA Grapalat" w:hAnsi="GHEA Grapalat"/>
          <w:color w:val="000000"/>
        </w:rPr>
        <w:t xml:space="preserve"> </w:t>
      </w:r>
      <w:proofErr w:type="spellStart"/>
      <w:r w:rsidRPr="008D5A6E">
        <w:rPr>
          <w:rFonts w:ascii="GHEA Grapalat" w:hAnsi="GHEA Grapalat"/>
          <w:color w:val="000000"/>
        </w:rPr>
        <w:t>վայրը</w:t>
      </w:r>
      <w:proofErr w:type="spellEnd"/>
      <w:r w:rsidRPr="008D5A6E">
        <w:rPr>
          <w:rFonts w:ascii="GHEA Grapalat" w:hAnsi="GHEA Grapalat"/>
          <w:color w:val="000000"/>
        </w:rPr>
        <w:t>։</w:t>
      </w:r>
    </w:p>
    <w:p w14:paraId="2BF54ED5" w14:textId="71F4FB3A" w:rsidR="00EA5ECF" w:rsidRPr="008D5A6E" w:rsidRDefault="00EA5ECF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ins w:id="5" w:author="Անի Սարգսյան" w:date="2024-10-04T16:49:00Z">
        <w:r w:rsidRPr="008D5A6E">
          <w:rPr>
            <w:rFonts w:ascii="GHEA Grapalat" w:hAnsi="GHEA Grapalat"/>
            <w:color w:val="000000"/>
          </w:rPr>
          <w:t xml:space="preserve">8. Կրիպտոակտիվների </w:t>
        </w:r>
        <w:proofErr w:type="spellStart"/>
        <w:r w:rsidRPr="008D5A6E">
          <w:rPr>
            <w:rFonts w:ascii="GHEA Grapalat" w:hAnsi="GHEA Grapalat"/>
            <w:color w:val="000000"/>
          </w:rPr>
          <w:t>դեպքում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տարեկան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հայտարարագրում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ներառվում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են </w:t>
        </w:r>
        <w:proofErr w:type="spellStart"/>
        <w:r w:rsidRPr="008D5A6E">
          <w:rPr>
            <w:rFonts w:ascii="GHEA Grapalat" w:hAnsi="GHEA Grapalat"/>
            <w:color w:val="000000"/>
          </w:rPr>
          <w:t>տվյալ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տարվա </w:t>
        </w:r>
        <w:proofErr w:type="spellStart"/>
        <w:r w:rsidRPr="008D5A6E">
          <w:rPr>
            <w:rFonts w:ascii="GHEA Grapalat" w:hAnsi="GHEA Grapalat"/>
            <w:color w:val="000000"/>
          </w:rPr>
          <w:t>հունվարի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1-ի և </w:t>
        </w:r>
        <w:proofErr w:type="spellStart"/>
        <w:r w:rsidRPr="008D5A6E">
          <w:rPr>
            <w:rFonts w:ascii="GHEA Grapalat" w:hAnsi="GHEA Grapalat"/>
            <w:color w:val="000000"/>
          </w:rPr>
          <w:t>դեկտեմբերի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31-ի </w:t>
        </w:r>
        <w:proofErr w:type="spellStart"/>
        <w:r w:rsidRPr="008D5A6E">
          <w:rPr>
            <w:rFonts w:ascii="GHEA Grapalat" w:hAnsi="GHEA Grapalat"/>
            <w:color w:val="000000"/>
          </w:rPr>
          <w:t>դրությամբ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կրիպտոակտիվի </w:t>
        </w:r>
        <w:proofErr w:type="spellStart"/>
        <w:r w:rsidRPr="008D5A6E">
          <w:rPr>
            <w:rFonts w:ascii="GHEA Grapalat" w:hAnsi="GHEA Grapalat"/>
            <w:color w:val="000000"/>
          </w:rPr>
          <w:t>անվանումը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, ձեռք </w:t>
        </w:r>
        <w:proofErr w:type="spellStart"/>
        <w:r w:rsidRPr="008D5A6E">
          <w:rPr>
            <w:rFonts w:ascii="GHEA Grapalat" w:hAnsi="GHEA Grapalat"/>
            <w:color w:val="000000"/>
          </w:rPr>
          <w:t>բերելու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օրը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, </w:t>
        </w:r>
        <w:proofErr w:type="spellStart"/>
        <w:r w:rsidRPr="008D5A6E">
          <w:rPr>
            <w:rFonts w:ascii="GHEA Grapalat" w:hAnsi="GHEA Grapalat"/>
            <w:color w:val="000000"/>
          </w:rPr>
          <w:t>ամիսը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, </w:t>
        </w:r>
        <w:proofErr w:type="spellStart"/>
        <w:r w:rsidRPr="008D5A6E">
          <w:rPr>
            <w:rFonts w:ascii="GHEA Grapalat" w:hAnsi="GHEA Grapalat"/>
            <w:color w:val="000000"/>
          </w:rPr>
          <w:t>տարին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, </w:t>
        </w:r>
        <w:proofErr w:type="spellStart"/>
        <w:r w:rsidRPr="008D5A6E">
          <w:rPr>
            <w:rFonts w:ascii="GHEA Grapalat" w:hAnsi="GHEA Grapalat"/>
            <w:color w:val="000000"/>
          </w:rPr>
          <w:t>եղանակը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, </w:t>
        </w:r>
        <w:proofErr w:type="spellStart"/>
        <w:r w:rsidRPr="008D5A6E">
          <w:rPr>
            <w:rFonts w:ascii="GHEA Grapalat" w:hAnsi="GHEA Grapalat"/>
            <w:color w:val="000000"/>
          </w:rPr>
          <w:t>արժեքը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(</w:t>
        </w:r>
        <w:proofErr w:type="spellStart"/>
        <w:r w:rsidRPr="008D5A6E">
          <w:rPr>
            <w:rFonts w:ascii="GHEA Grapalat" w:hAnsi="GHEA Grapalat"/>
            <w:color w:val="000000"/>
          </w:rPr>
          <w:t>գինը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), </w:t>
        </w:r>
        <w:proofErr w:type="spellStart"/>
        <w:r w:rsidRPr="008D5A6E">
          <w:rPr>
            <w:rFonts w:ascii="GHEA Grapalat" w:hAnsi="GHEA Grapalat"/>
            <w:color w:val="000000"/>
          </w:rPr>
          <w:t>արժույթը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, </w:t>
        </w:r>
        <w:proofErr w:type="spellStart"/>
        <w:r w:rsidRPr="008D5A6E">
          <w:rPr>
            <w:rFonts w:ascii="GHEA Grapalat" w:hAnsi="GHEA Grapalat"/>
            <w:color w:val="000000"/>
          </w:rPr>
          <w:t>գործարքի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մյուս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կողմի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անվանումը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կամ </w:t>
        </w:r>
        <w:proofErr w:type="spellStart"/>
        <w:r w:rsidRPr="008D5A6E">
          <w:rPr>
            <w:rFonts w:ascii="GHEA Grapalat" w:hAnsi="GHEA Grapalat"/>
            <w:color w:val="000000"/>
          </w:rPr>
          <w:t>անունը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, </w:t>
        </w:r>
        <w:proofErr w:type="spellStart"/>
        <w:r w:rsidRPr="008D5A6E">
          <w:rPr>
            <w:rFonts w:ascii="GHEA Grapalat" w:hAnsi="GHEA Grapalat"/>
            <w:color w:val="000000"/>
          </w:rPr>
          <w:t>ազգանունը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, </w:t>
        </w:r>
        <w:proofErr w:type="spellStart"/>
        <w:r w:rsidRPr="008D5A6E">
          <w:rPr>
            <w:rFonts w:ascii="GHEA Grapalat" w:hAnsi="GHEA Grapalat"/>
            <w:color w:val="000000"/>
          </w:rPr>
          <w:t>հայրանունը</w:t>
        </w:r>
        <w:proofErr w:type="spellEnd"/>
        <w:r w:rsidRPr="008D5A6E">
          <w:rPr>
            <w:rFonts w:ascii="GHEA Grapalat" w:hAnsi="GHEA Grapalat"/>
            <w:color w:val="000000"/>
          </w:rPr>
          <w:t>, հասցեն (</w:t>
        </w:r>
        <w:proofErr w:type="spellStart"/>
        <w:r w:rsidRPr="008D5A6E">
          <w:rPr>
            <w:rFonts w:ascii="GHEA Grapalat" w:hAnsi="GHEA Grapalat"/>
            <w:color w:val="000000"/>
          </w:rPr>
          <w:t>գործարքը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կրիպտոակտիվների առևտրային </w:t>
        </w:r>
        <w:proofErr w:type="spellStart"/>
        <w:r w:rsidRPr="008D5A6E">
          <w:rPr>
            <w:rFonts w:ascii="GHEA Grapalat" w:hAnsi="GHEA Grapalat"/>
            <w:color w:val="000000"/>
          </w:rPr>
          <w:t>հարթակում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կնքված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լինելու </w:t>
        </w:r>
        <w:proofErr w:type="spellStart"/>
        <w:r w:rsidRPr="008D5A6E">
          <w:rPr>
            <w:rFonts w:ascii="GHEA Grapalat" w:hAnsi="GHEA Grapalat"/>
            <w:color w:val="000000"/>
          </w:rPr>
          <w:t>դեպքում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՝ </w:t>
        </w:r>
        <w:proofErr w:type="spellStart"/>
        <w:r w:rsidRPr="008D5A6E">
          <w:rPr>
            <w:rFonts w:ascii="GHEA Grapalat" w:hAnsi="GHEA Grapalat"/>
            <w:color w:val="000000"/>
          </w:rPr>
          <w:t>հարթակի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օպերատորի</w:t>
        </w:r>
        <w:proofErr w:type="spellEnd"/>
        <w:r w:rsidRPr="008D5A6E">
          <w:rPr>
            <w:rFonts w:ascii="GHEA Grapalat" w:hAnsi="GHEA Grapalat"/>
            <w:color w:val="000000"/>
          </w:rPr>
          <w:t xml:space="preserve"> </w:t>
        </w:r>
        <w:proofErr w:type="spellStart"/>
        <w:r w:rsidRPr="008D5A6E">
          <w:rPr>
            <w:rFonts w:ascii="GHEA Grapalat" w:hAnsi="GHEA Grapalat"/>
            <w:color w:val="000000"/>
          </w:rPr>
          <w:t>անվանումը</w:t>
        </w:r>
        <w:proofErr w:type="spellEnd"/>
        <w:r w:rsidRPr="008D5A6E">
          <w:rPr>
            <w:rFonts w:ascii="GHEA Grapalat" w:hAnsi="GHEA Grapalat"/>
            <w:color w:val="000000"/>
          </w:rPr>
          <w:t>):</w:t>
        </w:r>
      </w:ins>
    </w:p>
    <w:p w14:paraId="4CC021E6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Style w:val="Strong"/>
          <w:rFonts w:ascii="GHEA Grapalat" w:hAnsi="GHEA Grapalat"/>
          <w:i/>
          <w:iCs/>
          <w:color w:val="000000"/>
        </w:rPr>
        <w:t xml:space="preserve">(40-րդ </w:t>
      </w:r>
      <w:proofErr w:type="spellStart"/>
      <w:r w:rsidRPr="008D5A6E">
        <w:rPr>
          <w:rStyle w:val="Strong"/>
          <w:rFonts w:ascii="GHEA Grapalat" w:hAnsi="GHEA Grapalat"/>
          <w:i/>
          <w:iCs/>
          <w:color w:val="000000"/>
        </w:rPr>
        <w:t>հոդվածը</w:t>
      </w:r>
      <w:proofErr w:type="spellEnd"/>
      <w:r w:rsidRPr="008D5A6E">
        <w:rPr>
          <w:rStyle w:val="Strong"/>
          <w:rFonts w:ascii="GHEA Grapalat" w:hAnsi="GHEA Grapalat"/>
          <w:i/>
          <w:iCs/>
          <w:color w:val="000000"/>
        </w:rPr>
        <w:t xml:space="preserve"> </w:t>
      </w:r>
      <w:proofErr w:type="spellStart"/>
      <w:r w:rsidRPr="008D5A6E">
        <w:rPr>
          <w:rStyle w:val="Strong"/>
          <w:rFonts w:ascii="GHEA Grapalat" w:hAnsi="GHEA Grapalat"/>
          <w:i/>
          <w:iCs/>
          <w:color w:val="000000"/>
        </w:rPr>
        <w:t>լրաց</w:t>
      </w:r>
      <w:proofErr w:type="spellEnd"/>
      <w:r w:rsidRPr="008D5A6E">
        <w:rPr>
          <w:rStyle w:val="Strong"/>
          <w:rFonts w:ascii="GHEA Grapalat" w:hAnsi="GHEA Grapalat"/>
          <w:i/>
          <w:iCs/>
          <w:color w:val="000000"/>
        </w:rPr>
        <w:t>.</w:t>
      </w:r>
      <w:r w:rsidRPr="008D5A6E">
        <w:rPr>
          <w:rStyle w:val="Emphasis"/>
          <w:rFonts w:ascii="Calibri" w:hAnsi="Calibri" w:cs="Calibri"/>
          <w:color w:val="000000"/>
        </w:rPr>
        <w:t> </w:t>
      </w:r>
      <w:r w:rsidRPr="008D5A6E">
        <w:rPr>
          <w:rStyle w:val="Emphasis"/>
          <w:rFonts w:ascii="GHEA Grapalat" w:hAnsi="GHEA Grapalat"/>
          <w:b/>
          <w:bCs/>
          <w:color w:val="000000"/>
        </w:rPr>
        <w:t xml:space="preserve">25.03.20 ՀՕ-200-Ն, </w:t>
      </w:r>
      <w:proofErr w:type="spellStart"/>
      <w:r w:rsidRPr="008D5A6E">
        <w:rPr>
          <w:rStyle w:val="Emphasis"/>
          <w:rFonts w:ascii="GHEA Grapalat" w:hAnsi="GHEA Grapalat"/>
          <w:b/>
          <w:bCs/>
          <w:color w:val="000000"/>
        </w:rPr>
        <w:t>խմբ</w:t>
      </w:r>
      <w:proofErr w:type="spellEnd"/>
      <w:r w:rsidRPr="008D5A6E">
        <w:rPr>
          <w:rStyle w:val="Emphasis"/>
          <w:rFonts w:ascii="GHEA Grapalat" w:hAnsi="GHEA Grapalat"/>
          <w:b/>
          <w:bCs/>
          <w:color w:val="000000"/>
        </w:rPr>
        <w:t xml:space="preserve">., </w:t>
      </w:r>
      <w:proofErr w:type="spellStart"/>
      <w:r w:rsidRPr="008D5A6E">
        <w:rPr>
          <w:rStyle w:val="Emphasis"/>
          <w:rFonts w:ascii="GHEA Grapalat" w:hAnsi="GHEA Grapalat"/>
          <w:b/>
          <w:bCs/>
          <w:color w:val="000000"/>
        </w:rPr>
        <w:t>լրաց</w:t>
      </w:r>
      <w:proofErr w:type="spellEnd"/>
      <w:r w:rsidRPr="008D5A6E">
        <w:rPr>
          <w:rStyle w:val="Emphasis"/>
          <w:rFonts w:ascii="GHEA Grapalat" w:hAnsi="GHEA Grapalat"/>
          <w:b/>
          <w:bCs/>
          <w:color w:val="000000"/>
        </w:rPr>
        <w:t>. 19.01.21 ՀՕ-51-Ն)</w:t>
      </w:r>
    </w:p>
    <w:p w14:paraId="01E16194" w14:textId="77777777" w:rsidR="00B272F8" w:rsidRPr="008D5A6E" w:rsidRDefault="00B272F8" w:rsidP="008D5A6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8D5A6E">
        <w:rPr>
          <w:rStyle w:val="Emphasis"/>
          <w:rFonts w:ascii="GHEA Grapalat" w:hAnsi="GHEA Grapalat"/>
          <w:b/>
          <w:bCs/>
          <w:color w:val="000000"/>
        </w:rPr>
        <w:t>(19.01.21</w:t>
      </w:r>
      <w:r w:rsidRPr="008D5A6E">
        <w:rPr>
          <w:rStyle w:val="Emphasis"/>
          <w:rFonts w:ascii="Calibri" w:hAnsi="Calibri" w:cs="Calibri"/>
          <w:b/>
          <w:bCs/>
          <w:color w:val="000000"/>
        </w:rPr>
        <w:t>  </w:t>
      </w:r>
      <w:hyperlink r:id="rId5" w:history="1">
        <w:r w:rsidRPr="008D5A6E">
          <w:rPr>
            <w:rStyle w:val="Hyperlink"/>
            <w:rFonts w:ascii="GHEA Grapalat" w:hAnsi="GHEA Grapalat"/>
            <w:b/>
            <w:bCs/>
            <w:i/>
            <w:iCs/>
          </w:rPr>
          <w:t>ՀՕ-51-Ն</w:t>
        </w:r>
      </w:hyperlink>
      <w:r w:rsidRPr="008D5A6E">
        <w:rPr>
          <w:rStyle w:val="Emphasis"/>
          <w:rFonts w:ascii="Calibri" w:hAnsi="Calibri" w:cs="Calibri"/>
          <w:b/>
          <w:bCs/>
          <w:color w:val="000000"/>
        </w:rPr>
        <w:t> </w:t>
      </w:r>
      <w:r w:rsidRPr="008D5A6E">
        <w:rPr>
          <w:rStyle w:val="Emphasis"/>
          <w:rFonts w:ascii="GHEA Grapalat" w:hAnsi="GHEA Grapalat" w:cs="GHEA Grapalat"/>
          <w:b/>
          <w:bCs/>
          <w:color w:val="000000"/>
        </w:rPr>
        <w:t>օրենքն</w:t>
      </w:r>
      <w:r w:rsidRPr="008D5A6E">
        <w:rPr>
          <w:rStyle w:val="Emphasis"/>
          <w:rFonts w:ascii="GHEA Grapalat" w:hAnsi="GHEA Grapalat"/>
          <w:b/>
          <w:bCs/>
          <w:color w:val="000000"/>
        </w:rPr>
        <w:t xml:space="preserve"> </w:t>
      </w:r>
      <w:proofErr w:type="spellStart"/>
      <w:r w:rsidRPr="008D5A6E">
        <w:rPr>
          <w:rStyle w:val="Emphasis"/>
          <w:rFonts w:ascii="GHEA Grapalat" w:hAnsi="GHEA Grapalat" w:cs="GHEA Grapalat"/>
          <w:b/>
          <w:bCs/>
          <w:color w:val="000000"/>
        </w:rPr>
        <w:t>ունի</w:t>
      </w:r>
      <w:proofErr w:type="spellEnd"/>
      <w:r w:rsidRPr="008D5A6E">
        <w:rPr>
          <w:rStyle w:val="Emphasis"/>
          <w:rFonts w:ascii="Calibri" w:hAnsi="Calibri" w:cs="Calibri"/>
          <w:b/>
          <w:bCs/>
          <w:color w:val="000000"/>
        </w:rPr>
        <w:t> </w:t>
      </w:r>
      <w:proofErr w:type="spellStart"/>
      <w:r w:rsidRPr="008D5A6E">
        <w:rPr>
          <w:rStyle w:val="Emphasis"/>
          <w:rFonts w:ascii="GHEA Grapalat" w:hAnsi="GHEA Grapalat" w:cs="GHEA Grapalat"/>
          <w:b/>
          <w:bCs/>
          <w:color w:val="000000"/>
        </w:rPr>
        <w:t>անցումային</w:t>
      </w:r>
      <w:proofErr w:type="spellEnd"/>
      <w:r w:rsidRPr="008D5A6E">
        <w:rPr>
          <w:rStyle w:val="Emphasis"/>
          <w:rFonts w:ascii="GHEA Grapalat" w:hAnsi="GHEA Grapalat"/>
          <w:b/>
          <w:bCs/>
          <w:color w:val="000000"/>
        </w:rPr>
        <w:t xml:space="preserve"> </w:t>
      </w:r>
      <w:proofErr w:type="spellStart"/>
      <w:r w:rsidRPr="008D5A6E">
        <w:rPr>
          <w:rStyle w:val="Emphasis"/>
          <w:rFonts w:ascii="GHEA Grapalat" w:hAnsi="GHEA Grapalat" w:cs="GHEA Grapalat"/>
          <w:b/>
          <w:bCs/>
          <w:color w:val="000000"/>
        </w:rPr>
        <w:t>դրույթ</w:t>
      </w:r>
      <w:proofErr w:type="spellEnd"/>
      <w:r w:rsidRPr="008D5A6E">
        <w:rPr>
          <w:rStyle w:val="Emphasis"/>
          <w:rFonts w:ascii="GHEA Grapalat" w:hAnsi="GHEA Grapalat"/>
          <w:b/>
          <w:bCs/>
          <w:color w:val="000000"/>
        </w:rPr>
        <w:t>)</w:t>
      </w:r>
    </w:p>
    <w:sectPr w:rsidR="00B272F8" w:rsidRPr="008D5A6E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Անի Սարգսյան">
    <w15:presenceInfo w15:providerId="AD" w15:userId="S-1-5-21-602162358-287218729-839522115-37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EB"/>
    <w:rsid w:val="00015804"/>
    <w:rsid w:val="002E6DEB"/>
    <w:rsid w:val="004505D9"/>
    <w:rsid w:val="00450850"/>
    <w:rsid w:val="004A76A0"/>
    <w:rsid w:val="005556DC"/>
    <w:rsid w:val="006C7E48"/>
    <w:rsid w:val="007369DE"/>
    <w:rsid w:val="00810DA4"/>
    <w:rsid w:val="008D5A6E"/>
    <w:rsid w:val="00905D03"/>
    <w:rsid w:val="00946D69"/>
    <w:rsid w:val="009F76FD"/>
    <w:rsid w:val="00B272F8"/>
    <w:rsid w:val="00EA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3F586"/>
  <w15:chartTrackingRefBased/>
  <w15:docId w15:val="{B4AE8C2B-DC8D-4EAA-9980-D192CF71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6DC"/>
    <w:pPr>
      <w:spacing w:after="160" w:line="259" w:lineRule="auto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5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56D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369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69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69DE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6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69DE"/>
    <w:rPr>
      <w:rFonts w:asciiTheme="minorHAnsi" w:hAnsiTheme="minorHAnsi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10DA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10D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500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A1DDB-6D56-4FF7-BB35-0DC637121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Մկրտիչյան</dc:creator>
  <cp:keywords/>
  <dc:description/>
  <cp:lastModifiedBy>Միլենա Ասլանյան</cp:lastModifiedBy>
  <cp:revision>11</cp:revision>
  <dcterms:created xsi:type="dcterms:W3CDTF">2024-10-04T12:16:00Z</dcterms:created>
  <dcterms:modified xsi:type="dcterms:W3CDTF">2025-02-24T12:55:00Z</dcterms:modified>
</cp:coreProperties>
</file>